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E2D49B" w14:textId="72B01CF1" w:rsidR="00EE3D33" w:rsidRDefault="00EE3D33" w:rsidP="00EE3D33">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#159</w:t>
      </w:r>
      <w:r>
        <w:rPr>
          <w:b/>
          <w:i/>
          <w:noProof/>
          <w:sz w:val="28"/>
        </w:rPr>
        <w:tab/>
      </w:r>
      <w:r w:rsidRPr="001412FA">
        <w:rPr>
          <w:b/>
          <w:i/>
          <w:noProof/>
          <w:sz w:val="28"/>
        </w:rPr>
        <w:t>S2-23</w:t>
      </w:r>
      <w:r w:rsidR="00B901E9">
        <w:rPr>
          <w:b/>
          <w:i/>
          <w:noProof/>
          <w:sz w:val="28"/>
        </w:rPr>
        <w:t>11078</w:t>
      </w:r>
    </w:p>
    <w:p w14:paraId="7CB45193" w14:textId="44030830" w:rsidR="001E41F3" w:rsidRPr="00CC7437" w:rsidRDefault="00EE3D33" w:rsidP="00EE3D33">
      <w:pPr>
        <w:pStyle w:val="CRCoverPage"/>
        <w:outlineLvl w:val="0"/>
        <w:rPr>
          <w:b/>
          <w:sz w:val="24"/>
        </w:rPr>
      </w:pPr>
      <w:r>
        <w:fldChar w:fldCharType="begin"/>
      </w:r>
      <w:r>
        <w:instrText>DOCPROPERTY  Location  \* MERGEFORMAT</w:instrText>
      </w:r>
      <w:r>
        <w:fldChar w:fldCharType="separate"/>
      </w:r>
      <w:r>
        <w:rPr>
          <w:b/>
          <w:noProof/>
          <w:sz w:val="24"/>
        </w:rPr>
        <w:t>Xiamen</w:t>
      </w:r>
      <w:r>
        <w:rPr>
          <w:b/>
          <w:noProof/>
          <w:sz w:val="24"/>
        </w:rPr>
        <w:fldChar w:fldCharType="end"/>
      </w:r>
      <w:r>
        <w:rPr>
          <w:b/>
          <w:noProof/>
          <w:sz w:val="24"/>
        </w:rPr>
        <w:t>, China, Oct 9, 2023 – Oct 13,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C743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CC7437" w:rsidRDefault="00305409" w:rsidP="00E34898">
            <w:pPr>
              <w:pStyle w:val="CRCoverPage"/>
              <w:spacing w:after="0"/>
              <w:jc w:val="right"/>
              <w:rPr>
                <w:i/>
              </w:rPr>
            </w:pPr>
            <w:r w:rsidRPr="00CC7437">
              <w:rPr>
                <w:i/>
                <w:sz w:val="14"/>
              </w:rPr>
              <w:t>CR-Form-v</w:t>
            </w:r>
            <w:r w:rsidR="008863B9" w:rsidRPr="00CC7437">
              <w:rPr>
                <w:i/>
                <w:sz w:val="14"/>
              </w:rPr>
              <w:t>12.</w:t>
            </w:r>
            <w:r w:rsidR="008D3CCC" w:rsidRPr="00CC7437">
              <w:rPr>
                <w:i/>
                <w:sz w:val="14"/>
              </w:rPr>
              <w:t>2</w:t>
            </w:r>
          </w:p>
        </w:tc>
      </w:tr>
      <w:tr w:rsidR="001E41F3" w:rsidRPr="00CC7437" w14:paraId="3FBB62B8" w14:textId="77777777" w:rsidTr="00547111">
        <w:tc>
          <w:tcPr>
            <w:tcW w:w="9641" w:type="dxa"/>
            <w:gridSpan w:val="9"/>
            <w:tcBorders>
              <w:left w:val="single" w:sz="4" w:space="0" w:color="auto"/>
              <w:right w:val="single" w:sz="4" w:space="0" w:color="auto"/>
            </w:tcBorders>
          </w:tcPr>
          <w:p w14:paraId="79AB67D6" w14:textId="77777777" w:rsidR="001E41F3" w:rsidRPr="00CC7437" w:rsidRDefault="001E41F3">
            <w:pPr>
              <w:pStyle w:val="CRCoverPage"/>
              <w:spacing w:after="0"/>
              <w:jc w:val="center"/>
            </w:pPr>
            <w:r w:rsidRPr="00CC7437">
              <w:rPr>
                <w:b/>
                <w:sz w:val="32"/>
              </w:rPr>
              <w:t>CHANGE REQUEST</w:t>
            </w:r>
          </w:p>
        </w:tc>
      </w:tr>
      <w:tr w:rsidR="001E41F3" w:rsidRPr="00CC7437" w14:paraId="79946B04" w14:textId="77777777" w:rsidTr="00547111">
        <w:tc>
          <w:tcPr>
            <w:tcW w:w="9641" w:type="dxa"/>
            <w:gridSpan w:val="9"/>
            <w:tcBorders>
              <w:left w:val="single" w:sz="4" w:space="0" w:color="auto"/>
              <w:right w:val="single" w:sz="4" w:space="0" w:color="auto"/>
            </w:tcBorders>
          </w:tcPr>
          <w:p w14:paraId="12C70EEE" w14:textId="77777777" w:rsidR="001E41F3" w:rsidRPr="00CC7437" w:rsidRDefault="001E41F3">
            <w:pPr>
              <w:pStyle w:val="CRCoverPage"/>
              <w:spacing w:after="0"/>
              <w:rPr>
                <w:sz w:val="8"/>
                <w:szCs w:val="8"/>
              </w:rPr>
            </w:pPr>
          </w:p>
        </w:tc>
      </w:tr>
      <w:tr w:rsidR="001E41F3" w:rsidRPr="00CC7437" w14:paraId="3999489E" w14:textId="77777777" w:rsidTr="00547111">
        <w:tc>
          <w:tcPr>
            <w:tcW w:w="142" w:type="dxa"/>
            <w:tcBorders>
              <w:left w:val="single" w:sz="4" w:space="0" w:color="auto"/>
            </w:tcBorders>
          </w:tcPr>
          <w:p w14:paraId="4DDA7F40" w14:textId="77777777" w:rsidR="001E41F3" w:rsidRPr="00CC7437" w:rsidRDefault="001E41F3">
            <w:pPr>
              <w:pStyle w:val="CRCoverPage"/>
              <w:spacing w:after="0"/>
              <w:jc w:val="right"/>
            </w:pPr>
          </w:p>
        </w:tc>
        <w:tc>
          <w:tcPr>
            <w:tcW w:w="1559" w:type="dxa"/>
            <w:shd w:val="pct30" w:color="FFFF00" w:fill="auto"/>
          </w:tcPr>
          <w:p w14:paraId="52508B66" w14:textId="310E4C92" w:rsidR="001E41F3" w:rsidRPr="00CC7437" w:rsidRDefault="00000000" w:rsidP="00E13F3D">
            <w:pPr>
              <w:pStyle w:val="CRCoverPage"/>
              <w:spacing w:after="0"/>
              <w:jc w:val="right"/>
              <w:rPr>
                <w:b/>
                <w:sz w:val="28"/>
              </w:rPr>
            </w:pPr>
            <w:fldSimple w:instr=" DOCPROPERTY  Spec#  \* MERGEFORMAT ">
              <w:r w:rsidR="00CC7437" w:rsidRPr="00CC7437">
                <w:rPr>
                  <w:b/>
                  <w:sz w:val="28"/>
                </w:rPr>
                <w:t>23.501</w:t>
              </w:r>
            </w:fldSimple>
          </w:p>
        </w:tc>
        <w:tc>
          <w:tcPr>
            <w:tcW w:w="709" w:type="dxa"/>
          </w:tcPr>
          <w:p w14:paraId="77009707" w14:textId="77777777" w:rsidR="001E41F3" w:rsidRPr="00CC7437" w:rsidRDefault="001E41F3">
            <w:pPr>
              <w:pStyle w:val="CRCoverPage"/>
              <w:spacing w:after="0"/>
              <w:jc w:val="center"/>
            </w:pPr>
            <w:r w:rsidRPr="00CC7437">
              <w:rPr>
                <w:b/>
                <w:sz w:val="28"/>
              </w:rPr>
              <w:t>CR</w:t>
            </w:r>
          </w:p>
        </w:tc>
        <w:tc>
          <w:tcPr>
            <w:tcW w:w="1276" w:type="dxa"/>
            <w:shd w:val="pct30" w:color="FFFF00" w:fill="auto"/>
          </w:tcPr>
          <w:p w14:paraId="6CAED29D" w14:textId="1533904A" w:rsidR="001E41F3" w:rsidRPr="00563F12" w:rsidRDefault="00706824" w:rsidP="00547111">
            <w:pPr>
              <w:pStyle w:val="CRCoverPage"/>
              <w:spacing w:after="0"/>
              <w:rPr>
                <w:highlight w:val="cyan"/>
              </w:rPr>
            </w:pPr>
            <w:r w:rsidRPr="00706824">
              <w:rPr>
                <w:b/>
                <w:sz w:val="28"/>
              </w:rPr>
              <w:t>5051</w:t>
            </w:r>
          </w:p>
        </w:tc>
        <w:tc>
          <w:tcPr>
            <w:tcW w:w="709" w:type="dxa"/>
          </w:tcPr>
          <w:p w14:paraId="09D2C09B" w14:textId="77777777" w:rsidR="001E41F3" w:rsidRPr="00CC7437" w:rsidRDefault="001E41F3" w:rsidP="0051580D">
            <w:pPr>
              <w:pStyle w:val="CRCoverPage"/>
              <w:tabs>
                <w:tab w:val="right" w:pos="625"/>
              </w:tabs>
              <w:spacing w:after="0"/>
              <w:jc w:val="center"/>
            </w:pPr>
            <w:r w:rsidRPr="00CC7437">
              <w:rPr>
                <w:b/>
                <w:bCs/>
                <w:sz w:val="28"/>
              </w:rPr>
              <w:t>rev</w:t>
            </w:r>
          </w:p>
        </w:tc>
        <w:tc>
          <w:tcPr>
            <w:tcW w:w="992" w:type="dxa"/>
            <w:shd w:val="pct30" w:color="FFFF00" w:fill="auto"/>
          </w:tcPr>
          <w:p w14:paraId="7533BF9D" w14:textId="6C9ECD92" w:rsidR="001E41F3" w:rsidRPr="00CC7437" w:rsidRDefault="00000000" w:rsidP="00E13F3D">
            <w:pPr>
              <w:pStyle w:val="CRCoverPage"/>
              <w:spacing w:after="0"/>
              <w:jc w:val="center"/>
              <w:rPr>
                <w:b/>
              </w:rPr>
            </w:pPr>
            <w:fldSimple w:instr=" DOCPROPERTY  Revision  \* MERGEFORMAT ">
              <w:r w:rsidR="00563F12">
                <w:rPr>
                  <w:b/>
                  <w:sz w:val="28"/>
                </w:rPr>
                <w:t>-</w:t>
              </w:r>
            </w:fldSimple>
          </w:p>
        </w:tc>
        <w:tc>
          <w:tcPr>
            <w:tcW w:w="2410" w:type="dxa"/>
          </w:tcPr>
          <w:p w14:paraId="5D4AEAE9" w14:textId="77777777" w:rsidR="001E41F3" w:rsidRPr="00CC7437" w:rsidRDefault="001E41F3" w:rsidP="0051580D">
            <w:pPr>
              <w:pStyle w:val="CRCoverPage"/>
              <w:tabs>
                <w:tab w:val="right" w:pos="1825"/>
              </w:tabs>
              <w:spacing w:after="0"/>
              <w:jc w:val="center"/>
            </w:pPr>
            <w:r w:rsidRPr="00CC7437">
              <w:rPr>
                <w:b/>
                <w:sz w:val="28"/>
                <w:szCs w:val="28"/>
              </w:rPr>
              <w:t>Current version:</w:t>
            </w:r>
          </w:p>
        </w:tc>
        <w:tc>
          <w:tcPr>
            <w:tcW w:w="1701" w:type="dxa"/>
            <w:shd w:val="pct30" w:color="FFFF00" w:fill="auto"/>
          </w:tcPr>
          <w:p w14:paraId="1E22D6AC" w14:textId="07BCCBBE" w:rsidR="001E41F3" w:rsidRPr="00CC7437" w:rsidRDefault="00000000">
            <w:pPr>
              <w:pStyle w:val="CRCoverPage"/>
              <w:spacing w:after="0"/>
              <w:jc w:val="center"/>
              <w:rPr>
                <w:sz w:val="28"/>
              </w:rPr>
            </w:pPr>
            <w:fldSimple w:instr=" DOCPROPERTY  Version  \* MERGEFORMAT ">
              <w:r w:rsidR="00CC7437" w:rsidRPr="00EE3D33">
                <w:rPr>
                  <w:b/>
                  <w:sz w:val="28"/>
                </w:rPr>
                <w:t>18.</w:t>
              </w:r>
              <w:r w:rsidR="00C24567" w:rsidRPr="00EE3D33">
                <w:rPr>
                  <w:b/>
                  <w:sz w:val="28"/>
                </w:rPr>
                <w:t>3</w:t>
              </w:r>
              <w:r w:rsidR="00CC7437" w:rsidRPr="00EE3D33">
                <w:rPr>
                  <w:b/>
                  <w:sz w:val="28"/>
                </w:rPr>
                <w:t>.</w:t>
              </w:r>
            </w:fldSimple>
            <w:r w:rsidR="00C24567" w:rsidRPr="00EE3D33">
              <w:rPr>
                <w:b/>
                <w:sz w:val="28"/>
              </w:rPr>
              <w:t>0</w:t>
            </w:r>
          </w:p>
        </w:tc>
        <w:tc>
          <w:tcPr>
            <w:tcW w:w="143" w:type="dxa"/>
            <w:tcBorders>
              <w:right w:val="single" w:sz="4" w:space="0" w:color="auto"/>
            </w:tcBorders>
          </w:tcPr>
          <w:p w14:paraId="399238C9" w14:textId="77777777" w:rsidR="001E41F3" w:rsidRPr="00CC7437" w:rsidRDefault="001E41F3">
            <w:pPr>
              <w:pStyle w:val="CRCoverPage"/>
              <w:spacing w:after="0"/>
            </w:pPr>
          </w:p>
        </w:tc>
      </w:tr>
      <w:tr w:rsidR="001E41F3" w:rsidRPr="00CC7437" w14:paraId="7DC9F5A2" w14:textId="77777777" w:rsidTr="00547111">
        <w:tc>
          <w:tcPr>
            <w:tcW w:w="9641" w:type="dxa"/>
            <w:gridSpan w:val="9"/>
            <w:tcBorders>
              <w:left w:val="single" w:sz="4" w:space="0" w:color="auto"/>
              <w:right w:val="single" w:sz="4" w:space="0" w:color="auto"/>
            </w:tcBorders>
          </w:tcPr>
          <w:p w14:paraId="4883A7D2" w14:textId="77777777" w:rsidR="001E41F3" w:rsidRPr="00CC7437" w:rsidRDefault="001E41F3">
            <w:pPr>
              <w:pStyle w:val="CRCoverPage"/>
              <w:spacing w:after="0"/>
            </w:pPr>
          </w:p>
        </w:tc>
      </w:tr>
      <w:tr w:rsidR="001E41F3" w:rsidRPr="00CC7437" w14:paraId="266B4BDF" w14:textId="77777777" w:rsidTr="00547111">
        <w:tc>
          <w:tcPr>
            <w:tcW w:w="9641" w:type="dxa"/>
            <w:gridSpan w:val="9"/>
            <w:tcBorders>
              <w:top w:val="single" w:sz="4" w:space="0" w:color="auto"/>
            </w:tcBorders>
          </w:tcPr>
          <w:p w14:paraId="47E13998" w14:textId="77777777" w:rsidR="001E41F3" w:rsidRPr="00CC7437" w:rsidRDefault="001E41F3">
            <w:pPr>
              <w:pStyle w:val="CRCoverPage"/>
              <w:spacing w:after="0"/>
              <w:jc w:val="center"/>
              <w:rPr>
                <w:rFonts w:cs="Arial"/>
                <w:i/>
              </w:rPr>
            </w:pPr>
            <w:r w:rsidRPr="00CC7437">
              <w:rPr>
                <w:rFonts w:cs="Arial"/>
                <w:i/>
              </w:rPr>
              <w:t xml:space="preserve">For </w:t>
            </w:r>
            <w:hyperlink r:id="rId11" w:anchor="_blank" w:history="1">
              <w:r w:rsidRPr="00CC7437">
                <w:rPr>
                  <w:rStyle w:val="Hyperlink"/>
                  <w:rFonts w:cs="Arial"/>
                  <w:b/>
                  <w:i/>
                  <w:color w:val="FF0000"/>
                </w:rPr>
                <w:t>HE</w:t>
              </w:r>
              <w:bookmarkStart w:id="0" w:name="_Hlt497126619"/>
              <w:r w:rsidRPr="00CC7437">
                <w:rPr>
                  <w:rStyle w:val="Hyperlink"/>
                  <w:rFonts w:cs="Arial"/>
                  <w:b/>
                  <w:i/>
                  <w:color w:val="FF0000"/>
                </w:rPr>
                <w:t>L</w:t>
              </w:r>
              <w:bookmarkEnd w:id="0"/>
              <w:r w:rsidRPr="00CC7437">
                <w:rPr>
                  <w:rStyle w:val="Hyperlink"/>
                  <w:rFonts w:cs="Arial"/>
                  <w:b/>
                  <w:i/>
                  <w:color w:val="FF0000"/>
                </w:rPr>
                <w:t>P</w:t>
              </w:r>
            </w:hyperlink>
            <w:r w:rsidRPr="00CC7437">
              <w:rPr>
                <w:rFonts w:cs="Arial"/>
                <w:b/>
                <w:i/>
                <w:color w:val="FF0000"/>
              </w:rPr>
              <w:t xml:space="preserve"> </w:t>
            </w:r>
            <w:r w:rsidRPr="00CC7437">
              <w:rPr>
                <w:rFonts w:cs="Arial"/>
                <w:i/>
              </w:rPr>
              <w:t>on using this form</w:t>
            </w:r>
            <w:r w:rsidR="0051580D" w:rsidRPr="00CC7437">
              <w:rPr>
                <w:rFonts w:cs="Arial"/>
                <w:i/>
              </w:rPr>
              <w:t>: c</w:t>
            </w:r>
            <w:r w:rsidR="00F25D98" w:rsidRPr="00CC7437">
              <w:rPr>
                <w:rFonts w:cs="Arial"/>
                <w:i/>
              </w:rPr>
              <w:t xml:space="preserve">omprehensive instructions can be found at </w:t>
            </w:r>
            <w:r w:rsidR="001B7A65" w:rsidRPr="00CC7437">
              <w:rPr>
                <w:rFonts w:cs="Arial"/>
                <w:i/>
              </w:rPr>
              <w:br/>
            </w:r>
            <w:hyperlink r:id="rId12" w:history="1">
              <w:r w:rsidR="00DE34CF" w:rsidRPr="00CC7437">
                <w:rPr>
                  <w:rStyle w:val="Hyperlink"/>
                  <w:rFonts w:cs="Arial"/>
                  <w:i/>
                </w:rPr>
                <w:t>http://www.3gpp.org/Change-Requests</w:t>
              </w:r>
            </w:hyperlink>
            <w:r w:rsidR="00F25D98" w:rsidRPr="00CC7437">
              <w:rPr>
                <w:rFonts w:cs="Arial"/>
                <w:i/>
              </w:rPr>
              <w:t>.</w:t>
            </w:r>
          </w:p>
        </w:tc>
      </w:tr>
      <w:tr w:rsidR="001E41F3" w:rsidRPr="00CC7437" w14:paraId="296CF086" w14:textId="77777777" w:rsidTr="00547111">
        <w:tc>
          <w:tcPr>
            <w:tcW w:w="9641" w:type="dxa"/>
            <w:gridSpan w:val="9"/>
          </w:tcPr>
          <w:p w14:paraId="7D4A60B5" w14:textId="77777777" w:rsidR="001E41F3" w:rsidRPr="00CC7437" w:rsidRDefault="001E41F3">
            <w:pPr>
              <w:pStyle w:val="CRCoverPage"/>
              <w:spacing w:after="0"/>
              <w:rPr>
                <w:sz w:val="8"/>
                <w:szCs w:val="8"/>
              </w:rPr>
            </w:pPr>
          </w:p>
        </w:tc>
      </w:tr>
    </w:tbl>
    <w:p w14:paraId="53540664" w14:textId="77777777" w:rsidR="001E41F3" w:rsidRPr="00CC743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C7437" w14:paraId="0EE45D52" w14:textId="77777777" w:rsidTr="00A7671C">
        <w:tc>
          <w:tcPr>
            <w:tcW w:w="2835" w:type="dxa"/>
          </w:tcPr>
          <w:p w14:paraId="59860FA1" w14:textId="77777777" w:rsidR="00F25D98" w:rsidRPr="00CC7437" w:rsidRDefault="00F25D98" w:rsidP="001E41F3">
            <w:pPr>
              <w:pStyle w:val="CRCoverPage"/>
              <w:tabs>
                <w:tab w:val="right" w:pos="2751"/>
              </w:tabs>
              <w:spacing w:after="0"/>
              <w:rPr>
                <w:b/>
                <w:i/>
              </w:rPr>
            </w:pPr>
            <w:r w:rsidRPr="00CC7437">
              <w:rPr>
                <w:b/>
                <w:i/>
              </w:rPr>
              <w:t>Proposed change</w:t>
            </w:r>
            <w:r w:rsidR="00A7671C" w:rsidRPr="00CC7437">
              <w:rPr>
                <w:b/>
                <w:i/>
              </w:rPr>
              <w:t xml:space="preserve"> </w:t>
            </w:r>
            <w:r w:rsidRPr="00CC7437">
              <w:rPr>
                <w:b/>
                <w:i/>
              </w:rPr>
              <w:t>affects:</w:t>
            </w:r>
          </w:p>
        </w:tc>
        <w:tc>
          <w:tcPr>
            <w:tcW w:w="1418" w:type="dxa"/>
          </w:tcPr>
          <w:p w14:paraId="07128383" w14:textId="77777777" w:rsidR="00F25D98" w:rsidRPr="00CC7437" w:rsidRDefault="00F25D98" w:rsidP="001E41F3">
            <w:pPr>
              <w:pStyle w:val="CRCoverPage"/>
              <w:spacing w:after="0"/>
              <w:jc w:val="right"/>
            </w:pPr>
            <w:r w:rsidRPr="00CC7437">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C7437"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CC7437" w:rsidRDefault="00F25D98" w:rsidP="001E41F3">
            <w:pPr>
              <w:pStyle w:val="CRCoverPage"/>
              <w:spacing w:after="0"/>
              <w:jc w:val="right"/>
              <w:rPr>
                <w:u w:val="single"/>
              </w:rPr>
            </w:pPr>
            <w:r w:rsidRPr="00CC7437">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9E96A68" w:rsidR="00F25D98" w:rsidRPr="00CC7437" w:rsidRDefault="00F25D98" w:rsidP="001E41F3">
            <w:pPr>
              <w:pStyle w:val="CRCoverPage"/>
              <w:spacing w:after="0"/>
              <w:jc w:val="center"/>
              <w:rPr>
                <w:b/>
                <w:caps/>
              </w:rPr>
            </w:pPr>
          </w:p>
        </w:tc>
        <w:tc>
          <w:tcPr>
            <w:tcW w:w="2126" w:type="dxa"/>
          </w:tcPr>
          <w:p w14:paraId="2ED8415F" w14:textId="77777777" w:rsidR="00F25D98" w:rsidRPr="00CC7437" w:rsidRDefault="00F25D98" w:rsidP="001E41F3">
            <w:pPr>
              <w:pStyle w:val="CRCoverPage"/>
              <w:spacing w:after="0"/>
              <w:jc w:val="right"/>
              <w:rPr>
                <w:u w:val="single"/>
              </w:rPr>
            </w:pPr>
            <w:r w:rsidRPr="00CC7437">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CC7437" w:rsidRDefault="00F25D98" w:rsidP="001E41F3">
            <w:pPr>
              <w:pStyle w:val="CRCoverPage"/>
              <w:spacing w:after="0"/>
              <w:jc w:val="center"/>
              <w:rPr>
                <w:b/>
                <w:caps/>
              </w:rPr>
            </w:pPr>
          </w:p>
        </w:tc>
        <w:tc>
          <w:tcPr>
            <w:tcW w:w="1418" w:type="dxa"/>
            <w:tcBorders>
              <w:left w:val="nil"/>
            </w:tcBorders>
          </w:tcPr>
          <w:p w14:paraId="6562735E" w14:textId="77777777" w:rsidR="00F25D98" w:rsidRPr="00CC7437" w:rsidRDefault="00F25D98" w:rsidP="001E41F3">
            <w:pPr>
              <w:pStyle w:val="CRCoverPage"/>
              <w:spacing w:after="0"/>
              <w:jc w:val="right"/>
            </w:pPr>
            <w:r w:rsidRPr="00CC7437">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82B90C5" w:rsidR="00F25D98" w:rsidRPr="00CC7437" w:rsidRDefault="00EE5EF4" w:rsidP="001E41F3">
            <w:pPr>
              <w:pStyle w:val="CRCoverPage"/>
              <w:spacing w:after="0"/>
              <w:jc w:val="center"/>
              <w:rPr>
                <w:b/>
                <w:bCs/>
                <w:caps/>
              </w:rPr>
            </w:pPr>
            <w:r>
              <w:rPr>
                <w:b/>
                <w:bCs/>
                <w:caps/>
              </w:rPr>
              <w:t>X</w:t>
            </w:r>
          </w:p>
        </w:tc>
      </w:tr>
    </w:tbl>
    <w:p w14:paraId="69DCC391" w14:textId="77777777" w:rsidR="001E41F3" w:rsidRPr="00CC743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C7437" w14:paraId="31618834" w14:textId="77777777" w:rsidTr="00547111">
        <w:tc>
          <w:tcPr>
            <w:tcW w:w="9640" w:type="dxa"/>
            <w:gridSpan w:val="11"/>
          </w:tcPr>
          <w:p w14:paraId="55477508" w14:textId="77777777" w:rsidR="001E41F3" w:rsidRPr="00CC7437" w:rsidRDefault="001E41F3">
            <w:pPr>
              <w:pStyle w:val="CRCoverPage"/>
              <w:spacing w:after="0"/>
              <w:rPr>
                <w:sz w:val="8"/>
                <w:szCs w:val="8"/>
              </w:rPr>
            </w:pPr>
          </w:p>
        </w:tc>
      </w:tr>
      <w:tr w:rsidR="001E41F3" w:rsidRPr="00CC7437" w14:paraId="58300953" w14:textId="77777777" w:rsidTr="00547111">
        <w:tc>
          <w:tcPr>
            <w:tcW w:w="1843" w:type="dxa"/>
            <w:tcBorders>
              <w:top w:val="single" w:sz="4" w:space="0" w:color="auto"/>
              <w:left w:val="single" w:sz="4" w:space="0" w:color="auto"/>
            </w:tcBorders>
          </w:tcPr>
          <w:p w14:paraId="05B2F3A2" w14:textId="77777777" w:rsidR="001E41F3" w:rsidRPr="00CC7437" w:rsidRDefault="001E41F3">
            <w:pPr>
              <w:pStyle w:val="CRCoverPage"/>
              <w:tabs>
                <w:tab w:val="right" w:pos="1759"/>
              </w:tabs>
              <w:spacing w:after="0"/>
              <w:rPr>
                <w:b/>
                <w:i/>
              </w:rPr>
            </w:pPr>
            <w:r w:rsidRPr="00CC7437">
              <w:rPr>
                <w:b/>
                <w:i/>
              </w:rPr>
              <w:t>Title:</w:t>
            </w:r>
            <w:r w:rsidRPr="00CC7437">
              <w:rPr>
                <w:b/>
                <w:i/>
              </w:rPr>
              <w:tab/>
            </w:r>
          </w:p>
        </w:tc>
        <w:tc>
          <w:tcPr>
            <w:tcW w:w="7797" w:type="dxa"/>
            <w:gridSpan w:val="10"/>
            <w:tcBorders>
              <w:top w:val="single" w:sz="4" w:space="0" w:color="auto"/>
              <w:right w:val="single" w:sz="4" w:space="0" w:color="auto"/>
            </w:tcBorders>
            <w:shd w:val="pct30" w:color="FFFF00" w:fill="auto"/>
          </w:tcPr>
          <w:p w14:paraId="3D393EEE" w14:textId="75A62A1F" w:rsidR="001E41F3" w:rsidRPr="00CC7437" w:rsidRDefault="005A4176">
            <w:pPr>
              <w:pStyle w:val="CRCoverPage"/>
              <w:spacing w:after="0"/>
              <w:ind w:left="100"/>
            </w:pPr>
            <w:r>
              <w:t>T</w:t>
            </w:r>
            <w:r w:rsidRPr="00E668D1">
              <w:t>emporal invalidity condition</w:t>
            </w:r>
          </w:p>
        </w:tc>
      </w:tr>
      <w:tr w:rsidR="001E41F3" w:rsidRPr="00CC7437" w14:paraId="05C08479" w14:textId="77777777" w:rsidTr="00547111">
        <w:tc>
          <w:tcPr>
            <w:tcW w:w="1843" w:type="dxa"/>
            <w:tcBorders>
              <w:left w:val="single" w:sz="4" w:space="0" w:color="auto"/>
            </w:tcBorders>
          </w:tcPr>
          <w:p w14:paraId="45E29F53" w14:textId="77777777" w:rsidR="001E41F3" w:rsidRPr="00CC7437"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CC7437" w:rsidRDefault="001E41F3">
            <w:pPr>
              <w:pStyle w:val="CRCoverPage"/>
              <w:spacing w:after="0"/>
              <w:rPr>
                <w:sz w:val="8"/>
                <w:szCs w:val="8"/>
              </w:rPr>
            </w:pPr>
          </w:p>
        </w:tc>
      </w:tr>
      <w:tr w:rsidR="001E41F3" w:rsidRPr="00CC7437" w14:paraId="46D5D7C2" w14:textId="77777777" w:rsidTr="00547111">
        <w:tc>
          <w:tcPr>
            <w:tcW w:w="1843" w:type="dxa"/>
            <w:tcBorders>
              <w:left w:val="single" w:sz="4" w:space="0" w:color="auto"/>
            </w:tcBorders>
          </w:tcPr>
          <w:p w14:paraId="45A6C2C4" w14:textId="77777777" w:rsidR="001E41F3" w:rsidRPr="00CC7437" w:rsidRDefault="001E41F3">
            <w:pPr>
              <w:pStyle w:val="CRCoverPage"/>
              <w:tabs>
                <w:tab w:val="right" w:pos="1759"/>
              </w:tabs>
              <w:spacing w:after="0"/>
              <w:rPr>
                <w:b/>
                <w:i/>
              </w:rPr>
            </w:pPr>
            <w:r w:rsidRPr="00CC7437">
              <w:rPr>
                <w:b/>
                <w:i/>
              </w:rPr>
              <w:t>Source to WG:</w:t>
            </w:r>
          </w:p>
        </w:tc>
        <w:tc>
          <w:tcPr>
            <w:tcW w:w="7797" w:type="dxa"/>
            <w:gridSpan w:val="10"/>
            <w:tcBorders>
              <w:right w:val="single" w:sz="4" w:space="0" w:color="auto"/>
            </w:tcBorders>
            <w:shd w:val="pct30" w:color="FFFF00" w:fill="auto"/>
          </w:tcPr>
          <w:p w14:paraId="298AA482" w14:textId="3AA8AF0C" w:rsidR="001E41F3" w:rsidRPr="00CC7437" w:rsidRDefault="008C7C40">
            <w:pPr>
              <w:pStyle w:val="CRCoverPage"/>
              <w:spacing w:after="0"/>
              <w:ind w:left="100"/>
            </w:pPr>
            <w:r>
              <w:t>NTT DOCOMO</w:t>
            </w:r>
          </w:p>
        </w:tc>
      </w:tr>
      <w:tr w:rsidR="001E41F3" w:rsidRPr="00CC7437" w14:paraId="4196B218" w14:textId="77777777" w:rsidTr="00547111">
        <w:tc>
          <w:tcPr>
            <w:tcW w:w="1843" w:type="dxa"/>
            <w:tcBorders>
              <w:left w:val="single" w:sz="4" w:space="0" w:color="auto"/>
            </w:tcBorders>
          </w:tcPr>
          <w:p w14:paraId="14C300BA" w14:textId="77777777" w:rsidR="001E41F3" w:rsidRPr="00CC7437" w:rsidRDefault="001E41F3">
            <w:pPr>
              <w:pStyle w:val="CRCoverPage"/>
              <w:tabs>
                <w:tab w:val="right" w:pos="1759"/>
              </w:tabs>
              <w:spacing w:after="0"/>
              <w:rPr>
                <w:b/>
                <w:i/>
              </w:rPr>
            </w:pPr>
            <w:r w:rsidRPr="00CC7437">
              <w:rPr>
                <w:b/>
                <w:i/>
              </w:rPr>
              <w:t>Source to TSG:</w:t>
            </w:r>
          </w:p>
        </w:tc>
        <w:tc>
          <w:tcPr>
            <w:tcW w:w="7797" w:type="dxa"/>
            <w:gridSpan w:val="10"/>
            <w:tcBorders>
              <w:right w:val="single" w:sz="4" w:space="0" w:color="auto"/>
            </w:tcBorders>
            <w:shd w:val="pct30" w:color="FFFF00" w:fill="auto"/>
          </w:tcPr>
          <w:p w14:paraId="17FF8B7B" w14:textId="047B7536" w:rsidR="001E41F3" w:rsidRPr="00CC7437" w:rsidRDefault="00000000" w:rsidP="00547111">
            <w:pPr>
              <w:pStyle w:val="CRCoverPage"/>
              <w:spacing w:after="0"/>
              <w:ind w:left="100"/>
            </w:pPr>
            <w:fldSimple w:instr=" DOCPROPERTY  SourceIfTsg  \* MERGEFORMAT ">
              <w:r w:rsidR="00EE5EF4">
                <w:t>SA2</w:t>
              </w:r>
            </w:fldSimple>
          </w:p>
        </w:tc>
      </w:tr>
      <w:tr w:rsidR="001E41F3" w:rsidRPr="00CC7437" w14:paraId="76303739" w14:textId="77777777" w:rsidTr="00547111">
        <w:tc>
          <w:tcPr>
            <w:tcW w:w="1843" w:type="dxa"/>
            <w:tcBorders>
              <w:left w:val="single" w:sz="4" w:space="0" w:color="auto"/>
            </w:tcBorders>
          </w:tcPr>
          <w:p w14:paraId="4D3B1657" w14:textId="77777777" w:rsidR="001E41F3" w:rsidRPr="00CC7437"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CC7437" w:rsidRDefault="001E41F3">
            <w:pPr>
              <w:pStyle w:val="CRCoverPage"/>
              <w:spacing w:after="0"/>
              <w:rPr>
                <w:sz w:val="8"/>
                <w:szCs w:val="8"/>
              </w:rPr>
            </w:pPr>
          </w:p>
        </w:tc>
      </w:tr>
      <w:tr w:rsidR="001E41F3" w:rsidRPr="00CC7437" w14:paraId="50563E52" w14:textId="77777777" w:rsidTr="00547111">
        <w:tc>
          <w:tcPr>
            <w:tcW w:w="1843" w:type="dxa"/>
            <w:tcBorders>
              <w:left w:val="single" w:sz="4" w:space="0" w:color="auto"/>
            </w:tcBorders>
          </w:tcPr>
          <w:p w14:paraId="32C381B7" w14:textId="77777777" w:rsidR="001E41F3" w:rsidRPr="00CC7437" w:rsidRDefault="001E41F3">
            <w:pPr>
              <w:pStyle w:val="CRCoverPage"/>
              <w:tabs>
                <w:tab w:val="right" w:pos="1759"/>
              </w:tabs>
              <w:spacing w:after="0"/>
              <w:rPr>
                <w:b/>
                <w:i/>
              </w:rPr>
            </w:pPr>
            <w:r w:rsidRPr="00CC7437">
              <w:rPr>
                <w:b/>
                <w:i/>
              </w:rPr>
              <w:t>Work item code</w:t>
            </w:r>
            <w:r w:rsidR="0051580D" w:rsidRPr="00CC7437">
              <w:rPr>
                <w:b/>
                <w:i/>
              </w:rPr>
              <w:t>:</w:t>
            </w:r>
          </w:p>
        </w:tc>
        <w:tc>
          <w:tcPr>
            <w:tcW w:w="3686" w:type="dxa"/>
            <w:gridSpan w:val="5"/>
            <w:shd w:val="pct30" w:color="FFFF00" w:fill="auto"/>
          </w:tcPr>
          <w:p w14:paraId="115414A3" w14:textId="43493433" w:rsidR="001E41F3" w:rsidRPr="00CC7437" w:rsidRDefault="000862AE">
            <w:pPr>
              <w:pStyle w:val="CRCoverPage"/>
              <w:spacing w:after="0"/>
              <w:ind w:left="100"/>
            </w:pPr>
            <w:r>
              <w:t>GMEC</w:t>
            </w:r>
          </w:p>
        </w:tc>
        <w:tc>
          <w:tcPr>
            <w:tcW w:w="567" w:type="dxa"/>
            <w:tcBorders>
              <w:left w:val="nil"/>
            </w:tcBorders>
          </w:tcPr>
          <w:p w14:paraId="61A86BCF" w14:textId="77777777" w:rsidR="001E41F3" w:rsidRPr="00CC7437" w:rsidRDefault="001E41F3">
            <w:pPr>
              <w:pStyle w:val="CRCoverPage"/>
              <w:spacing w:after="0"/>
              <w:ind w:right="100"/>
            </w:pPr>
          </w:p>
        </w:tc>
        <w:tc>
          <w:tcPr>
            <w:tcW w:w="1417" w:type="dxa"/>
            <w:gridSpan w:val="3"/>
            <w:tcBorders>
              <w:left w:val="nil"/>
            </w:tcBorders>
          </w:tcPr>
          <w:p w14:paraId="153CBFB1" w14:textId="77777777" w:rsidR="001E41F3" w:rsidRPr="00CC7437" w:rsidRDefault="001E41F3">
            <w:pPr>
              <w:pStyle w:val="CRCoverPage"/>
              <w:spacing w:after="0"/>
              <w:jc w:val="right"/>
            </w:pPr>
            <w:r w:rsidRPr="00CC7437">
              <w:rPr>
                <w:b/>
                <w:i/>
              </w:rPr>
              <w:t>Date:</w:t>
            </w:r>
          </w:p>
        </w:tc>
        <w:tc>
          <w:tcPr>
            <w:tcW w:w="2127" w:type="dxa"/>
            <w:tcBorders>
              <w:right w:val="single" w:sz="4" w:space="0" w:color="auto"/>
            </w:tcBorders>
            <w:shd w:val="pct30" w:color="FFFF00" w:fill="auto"/>
          </w:tcPr>
          <w:p w14:paraId="56929475" w14:textId="62991A7A" w:rsidR="001E41F3" w:rsidRPr="00CC7437" w:rsidRDefault="00000000">
            <w:pPr>
              <w:pStyle w:val="CRCoverPage"/>
              <w:spacing w:after="0"/>
              <w:ind w:left="100"/>
            </w:pPr>
            <w:fldSimple w:instr=" DOCPROPERTY  ResDate  \* MERGEFORMAT ">
              <w:r w:rsidR="00EE5EF4">
                <w:t>2023-</w:t>
              </w:r>
              <w:r w:rsidR="008C7C40">
                <w:t>10</w:t>
              </w:r>
              <w:r w:rsidR="00EE5EF4">
                <w:t>-</w:t>
              </w:r>
            </w:fldSimple>
            <w:r w:rsidR="008C7C40">
              <w:t>10</w:t>
            </w:r>
          </w:p>
        </w:tc>
      </w:tr>
      <w:tr w:rsidR="001E41F3" w:rsidRPr="00CC7437" w14:paraId="690C7843" w14:textId="77777777" w:rsidTr="00547111">
        <w:tc>
          <w:tcPr>
            <w:tcW w:w="1843" w:type="dxa"/>
            <w:tcBorders>
              <w:left w:val="single" w:sz="4" w:space="0" w:color="auto"/>
            </w:tcBorders>
          </w:tcPr>
          <w:p w14:paraId="17A1A642" w14:textId="77777777" w:rsidR="001E41F3" w:rsidRPr="00CC7437" w:rsidRDefault="001E41F3">
            <w:pPr>
              <w:pStyle w:val="CRCoverPage"/>
              <w:spacing w:after="0"/>
              <w:rPr>
                <w:b/>
                <w:i/>
                <w:sz w:val="8"/>
                <w:szCs w:val="8"/>
              </w:rPr>
            </w:pPr>
          </w:p>
        </w:tc>
        <w:tc>
          <w:tcPr>
            <w:tcW w:w="1986" w:type="dxa"/>
            <w:gridSpan w:val="4"/>
          </w:tcPr>
          <w:p w14:paraId="2F73FCFB" w14:textId="77777777" w:rsidR="001E41F3" w:rsidRPr="00CC7437" w:rsidRDefault="001E41F3">
            <w:pPr>
              <w:pStyle w:val="CRCoverPage"/>
              <w:spacing w:after="0"/>
              <w:rPr>
                <w:sz w:val="8"/>
                <w:szCs w:val="8"/>
              </w:rPr>
            </w:pPr>
          </w:p>
        </w:tc>
        <w:tc>
          <w:tcPr>
            <w:tcW w:w="2267" w:type="dxa"/>
            <w:gridSpan w:val="2"/>
          </w:tcPr>
          <w:p w14:paraId="0FBCFC35" w14:textId="77777777" w:rsidR="001E41F3" w:rsidRPr="00CC7437" w:rsidRDefault="001E41F3">
            <w:pPr>
              <w:pStyle w:val="CRCoverPage"/>
              <w:spacing w:after="0"/>
              <w:rPr>
                <w:sz w:val="8"/>
                <w:szCs w:val="8"/>
              </w:rPr>
            </w:pPr>
          </w:p>
        </w:tc>
        <w:tc>
          <w:tcPr>
            <w:tcW w:w="1417" w:type="dxa"/>
            <w:gridSpan w:val="3"/>
          </w:tcPr>
          <w:p w14:paraId="60243A9E" w14:textId="77777777" w:rsidR="001E41F3" w:rsidRPr="00CC7437" w:rsidRDefault="001E41F3">
            <w:pPr>
              <w:pStyle w:val="CRCoverPage"/>
              <w:spacing w:after="0"/>
              <w:rPr>
                <w:sz w:val="8"/>
                <w:szCs w:val="8"/>
              </w:rPr>
            </w:pPr>
          </w:p>
        </w:tc>
        <w:tc>
          <w:tcPr>
            <w:tcW w:w="2127" w:type="dxa"/>
            <w:tcBorders>
              <w:right w:val="single" w:sz="4" w:space="0" w:color="auto"/>
            </w:tcBorders>
          </w:tcPr>
          <w:p w14:paraId="68E9B688" w14:textId="77777777" w:rsidR="001E41F3" w:rsidRPr="00CC7437" w:rsidRDefault="001E41F3">
            <w:pPr>
              <w:pStyle w:val="CRCoverPage"/>
              <w:spacing w:after="0"/>
              <w:rPr>
                <w:sz w:val="8"/>
                <w:szCs w:val="8"/>
              </w:rPr>
            </w:pPr>
          </w:p>
        </w:tc>
      </w:tr>
      <w:tr w:rsidR="001E41F3" w:rsidRPr="00CC7437" w14:paraId="13D4AF59" w14:textId="77777777" w:rsidTr="00547111">
        <w:trPr>
          <w:cantSplit/>
        </w:trPr>
        <w:tc>
          <w:tcPr>
            <w:tcW w:w="1843" w:type="dxa"/>
            <w:tcBorders>
              <w:left w:val="single" w:sz="4" w:space="0" w:color="auto"/>
            </w:tcBorders>
          </w:tcPr>
          <w:p w14:paraId="1E6EA205" w14:textId="77777777" w:rsidR="001E41F3" w:rsidRPr="00CC7437" w:rsidRDefault="001E41F3">
            <w:pPr>
              <w:pStyle w:val="CRCoverPage"/>
              <w:tabs>
                <w:tab w:val="right" w:pos="1759"/>
              </w:tabs>
              <w:spacing w:after="0"/>
              <w:rPr>
                <w:b/>
                <w:i/>
              </w:rPr>
            </w:pPr>
            <w:r w:rsidRPr="00CC7437">
              <w:rPr>
                <w:b/>
                <w:i/>
              </w:rPr>
              <w:t>Category:</w:t>
            </w:r>
          </w:p>
        </w:tc>
        <w:tc>
          <w:tcPr>
            <w:tcW w:w="851" w:type="dxa"/>
            <w:shd w:val="pct30" w:color="FFFF00" w:fill="auto"/>
          </w:tcPr>
          <w:p w14:paraId="154A6113" w14:textId="1EC379AD" w:rsidR="001E41F3" w:rsidRPr="00CC7437" w:rsidRDefault="00EE5EF4" w:rsidP="00D24991">
            <w:pPr>
              <w:pStyle w:val="CRCoverPage"/>
              <w:spacing w:after="0"/>
              <w:ind w:left="100" w:right="-609"/>
              <w:rPr>
                <w:b/>
              </w:rPr>
            </w:pPr>
            <w:r>
              <w:rPr>
                <w:b/>
              </w:rPr>
              <w:t>F</w:t>
            </w:r>
          </w:p>
        </w:tc>
        <w:tc>
          <w:tcPr>
            <w:tcW w:w="3402" w:type="dxa"/>
            <w:gridSpan w:val="5"/>
            <w:tcBorders>
              <w:left w:val="nil"/>
            </w:tcBorders>
          </w:tcPr>
          <w:p w14:paraId="617AE5C6" w14:textId="77777777" w:rsidR="001E41F3" w:rsidRPr="00CC7437" w:rsidRDefault="001E41F3">
            <w:pPr>
              <w:pStyle w:val="CRCoverPage"/>
              <w:spacing w:after="0"/>
            </w:pPr>
          </w:p>
        </w:tc>
        <w:tc>
          <w:tcPr>
            <w:tcW w:w="1417" w:type="dxa"/>
            <w:gridSpan w:val="3"/>
            <w:tcBorders>
              <w:left w:val="nil"/>
            </w:tcBorders>
          </w:tcPr>
          <w:p w14:paraId="42CDCEE5" w14:textId="77777777" w:rsidR="001E41F3" w:rsidRPr="00CC7437" w:rsidRDefault="001E41F3">
            <w:pPr>
              <w:pStyle w:val="CRCoverPage"/>
              <w:spacing w:after="0"/>
              <w:jc w:val="right"/>
              <w:rPr>
                <w:b/>
                <w:i/>
              </w:rPr>
            </w:pPr>
            <w:r w:rsidRPr="00CC7437">
              <w:rPr>
                <w:b/>
                <w:i/>
              </w:rPr>
              <w:t>Release:</w:t>
            </w:r>
          </w:p>
        </w:tc>
        <w:tc>
          <w:tcPr>
            <w:tcW w:w="2127" w:type="dxa"/>
            <w:tcBorders>
              <w:right w:val="single" w:sz="4" w:space="0" w:color="auto"/>
            </w:tcBorders>
            <w:shd w:val="pct30" w:color="FFFF00" w:fill="auto"/>
          </w:tcPr>
          <w:p w14:paraId="6C870B98" w14:textId="0332B4CF" w:rsidR="001E41F3" w:rsidRPr="00CC7437" w:rsidRDefault="00000000">
            <w:pPr>
              <w:pStyle w:val="CRCoverPage"/>
              <w:spacing w:after="0"/>
              <w:ind w:left="100"/>
            </w:pPr>
            <w:fldSimple w:instr=" DOCPROPERTY  Release  \* MERGEFORMAT ">
              <w:r w:rsidR="00EE5EF4">
                <w:t>Rel-18</w:t>
              </w:r>
            </w:fldSimple>
          </w:p>
        </w:tc>
      </w:tr>
      <w:tr w:rsidR="001E41F3" w:rsidRPr="00CC7437" w14:paraId="30122F0C" w14:textId="77777777" w:rsidTr="00547111">
        <w:tc>
          <w:tcPr>
            <w:tcW w:w="1843" w:type="dxa"/>
            <w:tcBorders>
              <w:left w:val="single" w:sz="4" w:space="0" w:color="auto"/>
              <w:bottom w:val="single" w:sz="4" w:space="0" w:color="auto"/>
            </w:tcBorders>
          </w:tcPr>
          <w:p w14:paraId="615796D0" w14:textId="77777777" w:rsidR="001E41F3" w:rsidRPr="00CC7437" w:rsidRDefault="001E41F3">
            <w:pPr>
              <w:pStyle w:val="CRCoverPage"/>
              <w:spacing w:after="0"/>
              <w:rPr>
                <w:b/>
                <w:i/>
              </w:rPr>
            </w:pPr>
          </w:p>
        </w:tc>
        <w:tc>
          <w:tcPr>
            <w:tcW w:w="4677" w:type="dxa"/>
            <w:gridSpan w:val="8"/>
            <w:tcBorders>
              <w:bottom w:val="single" w:sz="4" w:space="0" w:color="auto"/>
            </w:tcBorders>
          </w:tcPr>
          <w:p w14:paraId="78418D37" w14:textId="77777777" w:rsidR="001E41F3" w:rsidRPr="00CC7437" w:rsidRDefault="001E41F3">
            <w:pPr>
              <w:pStyle w:val="CRCoverPage"/>
              <w:spacing w:after="0"/>
              <w:ind w:left="383" w:hanging="383"/>
              <w:rPr>
                <w:i/>
                <w:sz w:val="18"/>
              </w:rPr>
            </w:pPr>
            <w:r w:rsidRPr="00CC7437">
              <w:rPr>
                <w:i/>
                <w:sz w:val="18"/>
              </w:rPr>
              <w:t xml:space="preserve">Use </w:t>
            </w:r>
            <w:r w:rsidRPr="00CC7437">
              <w:rPr>
                <w:i/>
                <w:sz w:val="18"/>
                <w:u w:val="single"/>
              </w:rPr>
              <w:t>one</w:t>
            </w:r>
            <w:r w:rsidRPr="00CC7437">
              <w:rPr>
                <w:i/>
                <w:sz w:val="18"/>
              </w:rPr>
              <w:t xml:space="preserve"> of the following categories:</w:t>
            </w:r>
            <w:r w:rsidRPr="00CC7437">
              <w:rPr>
                <w:b/>
                <w:i/>
                <w:sz w:val="18"/>
              </w:rPr>
              <w:br/>
              <w:t>F</w:t>
            </w:r>
            <w:r w:rsidRPr="00CC7437">
              <w:rPr>
                <w:i/>
                <w:sz w:val="18"/>
              </w:rPr>
              <w:t xml:space="preserve">  (correction)</w:t>
            </w:r>
            <w:r w:rsidRPr="00CC7437">
              <w:rPr>
                <w:i/>
                <w:sz w:val="18"/>
              </w:rPr>
              <w:br/>
            </w:r>
            <w:r w:rsidRPr="00CC7437">
              <w:rPr>
                <w:b/>
                <w:i/>
                <w:sz w:val="18"/>
              </w:rPr>
              <w:t>A</w:t>
            </w:r>
            <w:r w:rsidRPr="00CC7437">
              <w:rPr>
                <w:i/>
                <w:sz w:val="18"/>
              </w:rPr>
              <w:t xml:space="preserve">  (</w:t>
            </w:r>
            <w:r w:rsidR="00DE34CF" w:rsidRPr="00CC7437">
              <w:rPr>
                <w:i/>
                <w:sz w:val="18"/>
              </w:rPr>
              <w:t xml:space="preserve">mirror </w:t>
            </w:r>
            <w:r w:rsidRPr="00CC7437">
              <w:rPr>
                <w:i/>
                <w:sz w:val="18"/>
              </w:rPr>
              <w:t>correspond</w:t>
            </w:r>
            <w:r w:rsidR="00DE34CF" w:rsidRPr="00CC7437">
              <w:rPr>
                <w:i/>
                <w:sz w:val="18"/>
              </w:rPr>
              <w:t xml:space="preserve">ing </w:t>
            </w:r>
            <w:r w:rsidRPr="00CC7437">
              <w:rPr>
                <w:i/>
                <w:sz w:val="18"/>
              </w:rPr>
              <w:t xml:space="preserve">to a </w:t>
            </w:r>
            <w:r w:rsidR="00DE34CF" w:rsidRPr="00CC7437">
              <w:rPr>
                <w:i/>
                <w:sz w:val="18"/>
              </w:rPr>
              <w:t xml:space="preserve">change </w:t>
            </w:r>
            <w:r w:rsidRPr="00CC7437">
              <w:rPr>
                <w:i/>
                <w:sz w:val="18"/>
              </w:rPr>
              <w:t xml:space="preserve">in an earlier </w:t>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Pr="00CC7437">
              <w:rPr>
                <w:i/>
                <w:sz w:val="18"/>
              </w:rPr>
              <w:t>release)</w:t>
            </w:r>
            <w:r w:rsidRPr="00CC7437">
              <w:rPr>
                <w:i/>
                <w:sz w:val="18"/>
              </w:rPr>
              <w:br/>
            </w:r>
            <w:r w:rsidRPr="00CC7437">
              <w:rPr>
                <w:b/>
                <w:i/>
                <w:sz w:val="18"/>
              </w:rPr>
              <w:t>B</w:t>
            </w:r>
            <w:r w:rsidRPr="00CC7437">
              <w:rPr>
                <w:i/>
                <w:sz w:val="18"/>
              </w:rPr>
              <w:t xml:space="preserve">  (addition of feature), </w:t>
            </w:r>
            <w:r w:rsidRPr="00CC7437">
              <w:rPr>
                <w:i/>
                <w:sz w:val="18"/>
              </w:rPr>
              <w:br/>
            </w:r>
            <w:r w:rsidRPr="00CC7437">
              <w:rPr>
                <w:b/>
                <w:i/>
                <w:sz w:val="18"/>
              </w:rPr>
              <w:t>C</w:t>
            </w:r>
            <w:r w:rsidRPr="00CC7437">
              <w:rPr>
                <w:i/>
                <w:sz w:val="18"/>
              </w:rPr>
              <w:t xml:space="preserve">  (functional modification of feature)</w:t>
            </w:r>
            <w:r w:rsidRPr="00CC7437">
              <w:rPr>
                <w:i/>
                <w:sz w:val="18"/>
              </w:rPr>
              <w:br/>
            </w:r>
            <w:r w:rsidRPr="00CC7437">
              <w:rPr>
                <w:b/>
                <w:i/>
                <w:sz w:val="18"/>
              </w:rPr>
              <w:t>D</w:t>
            </w:r>
            <w:r w:rsidRPr="00CC7437">
              <w:rPr>
                <w:i/>
                <w:sz w:val="18"/>
              </w:rPr>
              <w:t xml:space="preserve">  (editorial modification)</w:t>
            </w:r>
          </w:p>
          <w:p w14:paraId="05D36727" w14:textId="77777777" w:rsidR="001E41F3" w:rsidRPr="00CC7437" w:rsidRDefault="001E41F3">
            <w:pPr>
              <w:pStyle w:val="CRCoverPage"/>
            </w:pPr>
            <w:r w:rsidRPr="00CC7437">
              <w:rPr>
                <w:sz w:val="18"/>
              </w:rPr>
              <w:t>Detailed explanations of the above categories can</w:t>
            </w:r>
            <w:r w:rsidRPr="00CC7437">
              <w:rPr>
                <w:sz w:val="18"/>
              </w:rPr>
              <w:br/>
              <w:t xml:space="preserve">be found in 3GPP </w:t>
            </w:r>
            <w:hyperlink r:id="rId13" w:history="1">
              <w:r w:rsidRPr="00CC7437">
                <w:rPr>
                  <w:rStyle w:val="Hyperlink"/>
                  <w:sz w:val="18"/>
                </w:rPr>
                <w:t>TR 21.900</w:t>
              </w:r>
            </w:hyperlink>
            <w:r w:rsidRPr="00CC7437">
              <w:rPr>
                <w:sz w:val="18"/>
              </w:rPr>
              <w:t>.</w:t>
            </w:r>
          </w:p>
        </w:tc>
        <w:tc>
          <w:tcPr>
            <w:tcW w:w="3120" w:type="dxa"/>
            <w:gridSpan w:val="2"/>
            <w:tcBorders>
              <w:bottom w:val="single" w:sz="4" w:space="0" w:color="auto"/>
              <w:right w:val="single" w:sz="4" w:space="0" w:color="auto"/>
            </w:tcBorders>
          </w:tcPr>
          <w:p w14:paraId="1A28F380" w14:textId="2B8F7B7C" w:rsidR="000C038A" w:rsidRPr="00CC7437" w:rsidRDefault="001E41F3" w:rsidP="00BD6BB8">
            <w:pPr>
              <w:pStyle w:val="CRCoverPage"/>
              <w:tabs>
                <w:tab w:val="left" w:pos="950"/>
              </w:tabs>
              <w:spacing w:after="0"/>
              <w:ind w:left="241" w:hanging="241"/>
              <w:rPr>
                <w:i/>
                <w:sz w:val="18"/>
              </w:rPr>
            </w:pPr>
            <w:r w:rsidRPr="00CC7437">
              <w:rPr>
                <w:i/>
                <w:sz w:val="18"/>
              </w:rPr>
              <w:t xml:space="preserve">Use </w:t>
            </w:r>
            <w:r w:rsidRPr="00CC7437">
              <w:rPr>
                <w:i/>
                <w:sz w:val="18"/>
                <w:u w:val="single"/>
              </w:rPr>
              <w:t>one</w:t>
            </w:r>
            <w:r w:rsidRPr="00CC7437">
              <w:rPr>
                <w:i/>
                <w:sz w:val="18"/>
              </w:rPr>
              <w:t xml:space="preserve"> of the following releases:</w:t>
            </w:r>
            <w:r w:rsidRPr="00CC7437">
              <w:rPr>
                <w:i/>
                <w:sz w:val="18"/>
              </w:rPr>
              <w:br/>
              <w:t>Rel-8</w:t>
            </w:r>
            <w:r w:rsidRPr="00CC7437">
              <w:rPr>
                <w:i/>
                <w:sz w:val="18"/>
              </w:rPr>
              <w:tab/>
              <w:t>(Release 8)</w:t>
            </w:r>
            <w:r w:rsidR="007C2097" w:rsidRPr="00CC7437">
              <w:rPr>
                <w:i/>
                <w:sz w:val="18"/>
              </w:rPr>
              <w:br/>
              <w:t>Rel-9</w:t>
            </w:r>
            <w:r w:rsidR="007C2097" w:rsidRPr="00CC7437">
              <w:rPr>
                <w:i/>
                <w:sz w:val="18"/>
              </w:rPr>
              <w:tab/>
              <w:t>(Release 9)</w:t>
            </w:r>
            <w:r w:rsidR="009777D9" w:rsidRPr="00CC7437">
              <w:rPr>
                <w:i/>
                <w:sz w:val="18"/>
              </w:rPr>
              <w:br/>
              <w:t>Rel-10</w:t>
            </w:r>
            <w:r w:rsidR="009777D9" w:rsidRPr="00CC7437">
              <w:rPr>
                <w:i/>
                <w:sz w:val="18"/>
              </w:rPr>
              <w:tab/>
              <w:t>(Release 10)</w:t>
            </w:r>
            <w:r w:rsidR="000C038A" w:rsidRPr="00CC7437">
              <w:rPr>
                <w:i/>
                <w:sz w:val="18"/>
              </w:rPr>
              <w:br/>
              <w:t>Rel-11</w:t>
            </w:r>
            <w:r w:rsidR="000C038A" w:rsidRPr="00CC7437">
              <w:rPr>
                <w:i/>
                <w:sz w:val="18"/>
              </w:rPr>
              <w:tab/>
              <w:t>(Release 11)</w:t>
            </w:r>
            <w:r w:rsidR="000C038A" w:rsidRPr="00CC7437">
              <w:rPr>
                <w:i/>
                <w:sz w:val="18"/>
              </w:rPr>
              <w:br/>
            </w:r>
            <w:r w:rsidR="002E472E" w:rsidRPr="00CC7437">
              <w:rPr>
                <w:i/>
                <w:sz w:val="18"/>
              </w:rPr>
              <w:t>…</w:t>
            </w:r>
            <w:r w:rsidR="0051580D" w:rsidRPr="00CC7437">
              <w:rPr>
                <w:i/>
                <w:sz w:val="18"/>
              </w:rPr>
              <w:br/>
            </w:r>
            <w:r w:rsidR="00E34898" w:rsidRPr="00CC7437">
              <w:rPr>
                <w:i/>
                <w:sz w:val="18"/>
              </w:rPr>
              <w:t>Rel-16</w:t>
            </w:r>
            <w:r w:rsidR="00E34898" w:rsidRPr="00CC7437">
              <w:rPr>
                <w:i/>
                <w:sz w:val="18"/>
              </w:rPr>
              <w:tab/>
              <w:t>(Release 16)</w:t>
            </w:r>
            <w:r w:rsidR="002E472E" w:rsidRPr="00CC7437">
              <w:rPr>
                <w:i/>
                <w:sz w:val="18"/>
              </w:rPr>
              <w:br/>
              <w:t>Rel-17</w:t>
            </w:r>
            <w:r w:rsidR="002E472E" w:rsidRPr="00CC7437">
              <w:rPr>
                <w:i/>
                <w:sz w:val="18"/>
              </w:rPr>
              <w:tab/>
              <w:t>(Release 17)</w:t>
            </w:r>
            <w:r w:rsidR="002E472E" w:rsidRPr="00CC7437">
              <w:rPr>
                <w:i/>
                <w:sz w:val="18"/>
              </w:rPr>
              <w:br/>
              <w:t>Rel-18</w:t>
            </w:r>
            <w:r w:rsidR="002E472E" w:rsidRPr="00CC7437">
              <w:rPr>
                <w:i/>
                <w:sz w:val="18"/>
              </w:rPr>
              <w:tab/>
              <w:t>(Release 18)</w:t>
            </w:r>
            <w:r w:rsidR="00C870F6" w:rsidRPr="00CC7437">
              <w:rPr>
                <w:i/>
                <w:sz w:val="18"/>
              </w:rPr>
              <w:br/>
              <w:t>Rel-19</w:t>
            </w:r>
            <w:r w:rsidR="00653DE4" w:rsidRPr="00CC7437">
              <w:rPr>
                <w:i/>
                <w:sz w:val="18"/>
              </w:rPr>
              <w:tab/>
              <w:t>(Release 19)</w:t>
            </w:r>
          </w:p>
        </w:tc>
      </w:tr>
      <w:tr w:rsidR="001E41F3" w:rsidRPr="00CC7437" w14:paraId="7FBEB8E7" w14:textId="77777777" w:rsidTr="00547111">
        <w:tc>
          <w:tcPr>
            <w:tcW w:w="1843" w:type="dxa"/>
          </w:tcPr>
          <w:p w14:paraId="44A3A604" w14:textId="77777777" w:rsidR="001E41F3" w:rsidRPr="00CC7437" w:rsidRDefault="001E41F3">
            <w:pPr>
              <w:pStyle w:val="CRCoverPage"/>
              <w:spacing w:after="0"/>
              <w:rPr>
                <w:b/>
                <w:i/>
                <w:sz w:val="8"/>
                <w:szCs w:val="8"/>
              </w:rPr>
            </w:pPr>
          </w:p>
        </w:tc>
        <w:tc>
          <w:tcPr>
            <w:tcW w:w="7797" w:type="dxa"/>
            <w:gridSpan w:val="10"/>
          </w:tcPr>
          <w:p w14:paraId="5524CC4E" w14:textId="77777777" w:rsidR="001E41F3" w:rsidRPr="00CC7437" w:rsidRDefault="001E41F3">
            <w:pPr>
              <w:pStyle w:val="CRCoverPage"/>
              <w:spacing w:after="0"/>
              <w:rPr>
                <w:sz w:val="8"/>
                <w:szCs w:val="8"/>
              </w:rPr>
            </w:pPr>
          </w:p>
        </w:tc>
      </w:tr>
      <w:tr w:rsidR="0094374F" w:rsidRPr="00CC7437" w14:paraId="1256F52C" w14:textId="77777777" w:rsidTr="00547111">
        <w:tc>
          <w:tcPr>
            <w:tcW w:w="2694" w:type="dxa"/>
            <w:gridSpan w:val="2"/>
            <w:tcBorders>
              <w:top w:val="single" w:sz="4" w:space="0" w:color="auto"/>
              <w:left w:val="single" w:sz="4" w:space="0" w:color="auto"/>
            </w:tcBorders>
          </w:tcPr>
          <w:p w14:paraId="52C87DB0" w14:textId="77777777" w:rsidR="0094374F" w:rsidRPr="00CC7437" w:rsidRDefault="0094374F" w:rsidP="0094374F">
            <w:pPr>
              <w:pStyle w:val="CRCoverPage"/>
              <w:tabs>
                <w:tab w:val="right" w:pos="2184"/>
              </w:tabs>
              <w:spacing w:after="0"/>
              <w:rPr>
                <w:b/>
                <w:i/>
              </w:rPr>
            </w:pPr>
            <w:r w:rsidRPr="00CC7437">
              <w:rPr>
                <w:b/>
                <w:i/>
              </w:rPr>
              <w:t>Reason for change:</w:t>
            </w:r>
          </w:p>
        </w:tc>
        <w:tc>
          <w:tcPr>
            <w:tcW w:w="6946" w:type="dxa"/>
            <w:gridSpan w:val="9"/>
            <w:tcBorders>
              <w:top w:val="single" w:sz="4" w:space="0" w:color="auto"/>
              <w:right w:val="single" w:sz="4" w:space="0" w:color="auto"/>
            </w:tcBorders>
            <w:shd w:val="pct30" w:color="FFFF00" w:fill="auto"/>
          </w:tcPr>
          <w:p w14:paraId="2987F39F" w14:textId="6164FB01" w:rsidR="00FE5477" w:rsidRPr="00E668D1" w:rsidRDefault="0094374F" w:rsidP="0094374F">
            <w:pPr>
              <w:pStyle w:val="CRCoverPage"/>
              <w:spacing w:after="0"/>
              <w:ind w:left="100"/>
            </w:pPr>
            <w:r w:rsidRPr="00E668D1">
              <w:t xml:space="preserve">The PCF action for "temporal invalidity condition" is described in clause </w:t>
            </w:r>
            <w:r w:rsidR="00FE5477" w:rsidRPr="00E668D1">
              <w:t>5.20c</w:t>
            </w:r>
            <w:r w:rsidRPr="00E668D1">
              <w:t xml:space="preserve">. </w:t>
            </w:r>
            <w:r w:rsidR="00FE5477" w:rsidRPr="00E668D1">
              <w:t xml:space="preserve">However, the corresponding </w:t>
            </w:r>
            <w:r w:rsidR="00B66F99" w:rsidRPr="00E668D1">
              <w:t xml:space="preserve">parameter in the </w:t>
            </w:r>
            <w:r w:rsidR="004938DE" w:rsidRPr="00E668D1">
              <w:t>service operation in TS 23.502 (</w:t>
            </w:r>
            <w:proofErr w:type="spellStart"/>
            <w:r w:rsidR="00FE5477" w:rsidRPr="00E668D1">
              <w:rPr>
                <w:rFonts w:eastAsia="SimSun"/>
              </w:rPr>
              <w:t>Nnef_AF_Request_QoS_Create</w:t>
            </w:r>
            <w:proofErr w:type="spellEnd"/>
            <w:r w:rsidR="004938DE" w:rsidRPr="00E668D1">
              <w:rPr>
                <w:rFonts w:eastAsia="SimSun"/>
              </w:rPr>
              <w:t>)</w:t>
            </w:r>
            <w:r w:rsidR="00B66F99" w:rsidRPr="00E668D1">
              <w:t xml:space="preserve"> is not defined</w:t>
            </w:r>
            <w:r w:rsidR="00FE5477" w:rsidRPr="00E668D1">
              <w:t xml:space="preserve">.   </w:t>
            </w:r>
          </w:p>
          <w:p w14:paraId="30830708" w14:textId="77777777" w:rsidR="00FE5477" w:rsidRPr="00E668D1" w:rsidRDefault="00FE5477" w:rsidP="0094374F">
            <w:pPr>
              <w:pStyle w:val="CRCoverPage"/>
              <w:spacing w:after="0"/>
              <w:ind w:left="100"/>
            </w:pPr>
          </w:p>
          <w:p w14:paraId="708AA7DE" w14:textId="505ACFAE" w:rsidR="0094374F" w:rsidRPr="00E668D1" w:rsidRDefault="0094374F" w:rsidP="00883B7E">
            <w:pPr>
              <w:pStyle w:val="CRCoverPage"/>
              <w:spacing w:after="0"/>
              <w:ind w:left="100"/>
            </w:pPr>
            <w:r w:rsidRPr="00E668D1">
              <w:t>Th</w:t>
            </w:r>
            <w:r w:rsidR="00FE5477" w:rsidRPr="00E668D1">
              <w:t>e</w:t>
            </w:r>
            <w:r w:rsidRPr="00E668D1">
              <w:t xml:space="preserve"> clause </w:t>
            </w:r>
            <w:r w:rsidR="00FE5477" w:rsidRPr="00E668D1">
              <w:t xml:space="preserve">5.20c </w:t>
            </w:r>
            <w:r w:rsidRPr="00E668D1">
              <w:t>applies when the PCF receives the QoS-request parameters from the UDR. The PCF may also receive similar parameter "</w:t>
            </w:r>
            <w:r w:rsidR="00B66F99" w:rsidRPr="00E668D1">
              <w:t xml:space="preserve">QoS duration and QoS inactivity interval" </w:t>
            </w:r>
            <w:r w:rsidRPr="00E668D1">
              <w:t>directly from the AF; this is described in clause 6.1.3.22</w:t>
            </w:r>
            <w:r w:rsidR="00654901" w:rsidRPr="00E668D1">
              <w:t xml:space="preserve"> of TS 23.503</w:t>
            </w:r>
            <w:r w:rsidRPr="00E668D1">
              <w:t xml:space="preserve">. </w:t>
            </w:r>
            <w:r w:rsidR="00883B7E" w:rsidRPr="00E668D1">
              <w:t>The parameters serve for the same purpose, but currently the definition of the parameter is different depending if the PCF receives it directly from AF or PCF receives it from UDR.</w:t>
            </w:r>
          </w:p>
        </w:tc>
      </w:tr>
      <w:tr w:rsidR="0094374F" w:rsidRPr="00CC7437" w14:paraId="4CA74D09" w14:textId="77777777" w:rsidTr="00547111">
        <w:tc>
          <w:tcPr>
            <w:tcW w:w="2694" w:type="dxa"/>
            <w:gridSpan w:val="2"/>
            <w:tcBorders>
              <w:left w:val="single" w:sz="4" w:space="0" w:color="auto"/>
            </w:tcBorders>
          </w:tcPr>
          <w:p w14:paraId="2D0866D6" w14:textId="77777777" w:rsidR="0094374F" w:rsidRPr="00CC7437" w:rsidRDefault="0094374F" w:rsidP="0094374F">
            <w:pPr>
              <w:pStyle w:val="CRCoverPage"/>
              <w:spacing w:after="0"/>
              <w:rPr>
                <w:b/>
                <w:i/>
                <w:sz w:val="8"/>
                <w:szCs w:val="8"/>
              </w:rPr>
            </w:pPr>
          </w:p>
        </w:tc>
        <w:tc>
          <w:tcPr>
            <w:tcW w:w="6946" w:type="dxa"/>
            <w:gridSpan w:val="9"/>
            <w:tcBorders>
              <w:right w:val="single" w:sz="4" w:space="0" w:color="auto"/>
            </w:tcBorders>
          </w:tcPr>
          <w:p w14:paraId="365DEF04" w14:textId="77777777" w:rsidR="0094374F" w:rsidRPr="00E668D1" w:rsidRDefault="0094374F" w:rsidP="0094374F">
            <w:pPr>
              <w:pStyle w:val="CRCoverPage"/>
              <w:spacing w:after="0"/>
              <w:rPr>
                <w:sz w:val="8"/>
                <w:szCs w:val="8"/>
              </w:rPr>
            </w:pPr>
          </w:p>
        </w:tc>
      </w:tr>
      <w:tr w:rsidR="0094374F" w:rsidRPr="00CC7437" w14:paraId="21016551" w14:textId="77777777" w:rsidTr="00547111">
        <w:tc>
          <w:tcPr>
            <w:tcW w:w="2694" w:type="dxa"/>
            <w:gridSpan w:val="2"/>
            <w:tcBorders>
              <w:left w:val="single" w:sz="4" w:space="0" w:color="auto"/>
            </w:tcBorders>
          </w:tcPr>
          <w:p w14:paraId="49433147" w14:textId="77777777" w:rsidR="0094374F" w:rsidRPr="00CC7437" w:rsidRDefault="0094374F" w:rsidP="0094374F">
            <w:pPr>
              <w:pStyle w:val="CRCoverPage"/>
              <w:tabs>
                <w:tab w:val="right" w:pos="2184"/>
              </w:tabs>
              <w:spacing w:after="0"/>
              <w:rPr>
                <w:b/>
                <w:i/>
              </w:rPr>
            </w:pPr>
            <w:r w:rsidRPr="00CC7437">
              <w:rPr>
                <w:b/>
                <w:i/>
              </w:rPr>
              <w:t>Summary of change:</w:t>
            </w:r>
          </w:p>
        </w:tc>
        <w:tc>
          <w:tcPr>
            <w:tcW w:w="6946" w:type="dxa"/>
            <w:gridSpan w:val="9"/>
            <w:tcBorders>
              <w:right w:val="single" w:sz="4" w:space="0" w:color="auto"/>
            </w:tcBorders>
            <w:shd w:val="pct30" w:color="FFFF00" w:fill="auto"/>
          </w:tcPr>
          <w:p w14:paraId="1E78BA36" w14:textId="2B34A487" w:rsidR="0094374F" w:rsidRPr="00E668D1" w:rsidRDefault="0094374F" w:rsidP="0094374F">
            <w:pPr>
              <w:pStyle w:val="CRCoverPage"/>
              <w:spacing w:after="0"/>
              <w:ind w:left="100"/>
            </w:pPr>
            <w:r w:rsidRPr="00E668D1">
              <w:t xml:space="preserve">It is proposed to </w:t>
            </w:r>
            <w:r w:rsidR="00F27CF7" w:rsidRPr="00E668D1">
              <w:t>refer to TS 23.503</w:t>
            </w:r>
            <w:r w:rsidR="00FB47DB" w:rsidRPr="00E668D1">
              <w:t xml:space="preserve"> </w:t>
            </w:r>
            <w:r w:rsidR="00F27CF7" w:rsidRPr="00E668D1">
              <w:t xml:space="preserve">for the PCF action upon </w:t>
            </w:r>
            <w:r w:rsidRPr="00E668D1">
              <w:t>the "temporal invalidity</w:t>
            </w:r>
            <w:r w:rsidR="00B66F99" w:rsidRPr="00E668D1">
              <w:t xml:space="preserve"> condition</w:t>
            </w:r>
            <w:r w:rsidRPr="00E668D1">
              <w:t xml:space="preserve">" </w:t>
            </w:r>
            <w:r w:rsidR="00FB47DB" w:rsidRPr="00E668D1">
              <w:t>parameter</w:t>
            </w:r>
            <w:r w:rsidR="00F27CF7" w:rsidRPr="00E668D1">
              <w:t>.</w:t>
            </w:r>
            <w:r w:rsidRPr="00E668D1">
              <w:t xml:space="preserve"> </w:t>
            </w:r>
            <w:r w:rsidR="00131810" w:rsidRPr="00E668D1">
              <w:t xml:space="preserve">It is proposed </w:t>
            </w:r>
            <w:r w:rsidR="00F27CF7" w:rsidRPr="00E668D1">
              <w:t>define a common input parameter for temporal in</w:t>
            </w:r>
            <w:r w:rsidR="00BE06A7" w:rsidRPr="00E668D1">
              <w:t>validity</w:t>
            </w:r>
            <w:r w:rsidR="00F27CF7" w:rsidRPr="00E668D1">
              <w:t xml:space="preserve">, that is suitable for both scenarios; 1) when the PCF receives the parameter directly from AF, and 2) when the PCF receives the parameter from UDR, </w:t>
            </w:r>
            <w:r w:rsidR="004E41DE" w:rsidRPr="00E668D1">
              <w:t>see the TS 23.503 CR</w:t>
            </w:r>
            <w:r w:rsidR="008D08FC">
              <w:t>1185</w:t>
            </w:r>
            <w:r w:rsidR="004E41DE" w:rsidRPr="00E668D1">
              <w:t>.</w:t>
            </w:r>
          </w:p>
          <w:p w14:paraId="188C73B9" w14:textId="77777777" w:rsidR="0094374F" w:rsidRPr="00E668D1" w:rsidRDefault="0094374F" w:rsidP="0094374F">
            <w:pPr>
              <w:pStyle w:val="CRCoverPage"/>
              <w:spacing w:after="0"/>
              <w:ind w:left="100"/>
            </w:pPr>
          </w:p>
          <w:p w14:paraId="31C656EC" w14:textId="074B4132" w:rsidR="0094374F" w:rsidRPr="00E668D1" w:rsidRDefault="0094374F" w:rsidP="0094374F">
            <w:pPr>
              <w:pStyle w:val="CRCoverPage"/>
              <w:spacing w:after="0"/>
              <w:ind w:left="100"/>
            </w:pPr>
          </w:p>
        </w:tc>
      </w:tr>
      <w:tr w:rsidR="0094374F" w:rsidRPr="00CC7437" w14:paraId="1F886379" w14:textId="77777777" w:rsidTr="00547111">
        <w:tc>
          <w:tcPr>
            <w:tcW w:w="2694" w:type="dxa"/>
            <w:gridSpan w:val="2"/>
            <w:tcBorders>
              <w:left w:val="single" w:sz="4" w:space="0" w:color="auto"/>
            </w:tcBorders>
          </w:tcPr>
          <w:p w14:paraId="4D989623" w14:textId="77777777" w:rsidR="0094374F" w:rsidRPr="00CC7437" w:rsidRDefault="0094374F" w:rsidP="0094374F">
            <w:pPr>
              <w:pStyle w:val="CRCoverPage"/>
              <w:spacing w:after="0"/>
              <w:rPr>
                <w:b/>
                <w:i/>
                <w:sz w:val="8"/>
                <w:szCs w:val="8"/>
              </w:rPr>
            </w:pPr>
          </w:p>
        </w:tc>
        <w:tc>
          <w:tcPr>
            <w:tcW w:w="6946" w:type="dxa"/>
            <w:gridSpan w:val="9"/>
            <w:tcBorders>
              <w:right w:val="single" w:sz="4" w:space="0" w:color="auto"/>
            </w:tcBorders>
          </w:tcPr>
          <w:p w14:paraId="71C4A204" w14:textId="77777777" w:rsidR="0094374F" w:rsidRPr="00E668D1" w:rsidRDefault="0094374F" w:rsidP="0094374F">
            <w:pPr>
              <w:pStyle w:val="CRCoverPage"/>
              <w:spacing w:after="0"/>
              <w:rPr>
                <w:sz w:val="8"/>
                <w:szCs w:val="8"/>
              </w:rPr>
            </w:pPr>
          </w:p>
        </w:tc>
      </w:tr>
      <w:tr w:rsidR="0094374F" w:rsidRPr="00CC7437" w14:paraId="678D7BF9" w14:textId="77777777" w:rsidTr="00547111">
        <w:tc>
          <w:tcPr>
            <w:tcW w:w="2694" w:type="dxa"/>
            <w:gridSpan w:val="2"/>
            <w:tcBorders>
              <w:left w:val="single" w:sz="4" w:space="0" w:color="auto"/>
              <w:bottom w:val="single" w:sz="4" w:space="0" w:color="auto"/>
            </w:tcBorders>
          </w:tcPr>
          <w:p w14:paraId="4E5CE1B6" w14:textId="77777777" w:rsidR="0094374F" w:rsidRPr="00CC7437" w:rsidRDefault="0094374F" w:rsidP="0094374F">
            <w:pPr>
              <w:pStyle w:val="CRCoverPage"/>
              <w:tabs>
                <w:tab w:val="right" w:pos="2184"/>
              </w:tabs>
              <w:spacing w:after="0"/>
              <w:rPr>
                <w:b/>
                <w:i/>
              </w:rPr>
            </w:pPr>
            <w:r w:rsidRPr="00CC7437">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5FEA1DBC" w:rsidR="0094374F" w:rsidRPr="00E668D1" w:rsidRDefault="00437C35" w:rsidP="0094374F">
            <w:pPr>
              <w:pStyle w:val="CRCoverPage"/>
              <w:spacing w:after="0"/>
              <w:ind w:left="100"/>
            </w:pPr>
            <w:r>
              <w:t>Unnecessary complexity for PCF</w:t>
            </w:r>
          </w:p>
        </w:tc>
      </w:tr>
      <w:tr w:rsidR="0094374F" w:rsidRPr="00CC7437" w14:paraId="034AF533" w14:textId="77777777" w:rsidTr="00547111">
        <w:tc>
          <w:tcPr>
            <w:tcW w:w="2694" w:type="dxa"/>
            <w:gridSpan w:val="2"/>
          </w:tcPr>
          <w:p w14:paraId="39D9EB5B" w14:textId="77777777" w:rsidR="0094374F" w:rsidRPr="00CC7437" w:rsidRDefault="0094374F" w:rsidP="0094374F">
            <w:pPr>
              <w:pStyle w:val="CRCoverPage"/>
              <w:spacing w:after="0"/>
              <w:rPr>
                <w:b/>
                <w:i/>
                <w:sz w:val="8"/>
                <w:szCs w:val="8"/>
              </w:rPr>
            </w:pPr>
          </w:p>
        </w:tc>
        <w:tc>
          <w:tcPr>
            <w:tcW w:w="6946" w:type="dxa"/>
            <w:gridSpan w:val="9"/>
          </w:tcPr>
          <w:p w14:paraId="7826CB1C" w14:textId="77777777" w:rsidR="0094374F" w:rsidRPr="00CC7437" w:rsidRDefault="0094374F" w:rsidP="0094374F">
            <w:pPr>
              <w:pStyle w:val="CRCoverPage"/>
              <w:spacing w:after="0"/>
              <w:rPr>
                <w:sz w:val="8"/>
                <w:szCs w:val="8"/>
              </w:rPr>
            </w:pPr>
          </w:p>
        </w:tc>
      </w:tr>
      <w:tr w:rsidR="0094374F" w:rsidRPr="00CC7437" w14:paraId="6A17D7AC" w14:textId="77777777" w:rsidTr="00547111">
        <w:tc>
          <w:tcPr>
            <w:tcW w:w="2694" w:type="dxa"/>
            <w:gridSpan w:val="2"/>
            <w:tcBorders>
              <w:top w:val="single" w:sz="4" w:space="0" w:color="auto"/>
              <w:left w:val="single" w:sz="4" w:space="0" w:color="auto"/>
            </w:tcBorders>
          </w:tcPr>
          <w:p w14:paraId="6DAD5B19" w14:textId="77777777" w:rsidR="0094374F" w:rsidRPr="00CC7437" w:rsidRDefault="0094374F" w:rsidP="0094374F">
            <w:pPr>
              <w:pStyle w:val="CRCoverPage"/>
              <w:tabs>
                <w:tab w:val="right" w:pos="2184"/>
              </w:tabs>
              <w:spacing w:after="0"/>
              <w:rPr>
                <w:b/>
                <w:i/>
              </w:rPr>
            </w:pPr>
            <w:r w:rsidRPr="00CC7437">
              <w:rPr>
                <w:b/>
                <w:i/>
              </w:rPr>
              <w:t>Clauses affected:</w:t>
            </w:r>
          </w:p>
        </w:tc>
        <w:tc>
          <w:tcPr>
            <w:tcW w:w="6946" w:type="dxa"/>
            <w:gridSpan w:val="9"/>
            <w:tcBorders>
              <w:top w:val="single" w:sz="4" w:space="0" w:color="auto"/>
              <w:right w:val="single" w:sz="4" w:space="0" w:color="auto"/>
            </w:tcBorders>
            <w:shd w:val="pct30" w:color="FFFF00" w:fill="auto"/>
          </w:tcPr>
          <w:p w14:paraId="2E8CC96B" w14:textId="07E38236" w:rsidR="0094374F" w:rsidRPr="00CC7437" w:rsidRDefault="00416D72" w:rsidP="0094374F">
            <w:pPr>
              <w:pStyle w:val="CRCoverPage"/>
              <w:spacing w:after="0"/>
              <w:ind w:left="100"/>
            </w:pPr>
            <w:r>
              <w:t>5.20c</w:t>
            </w:r>
          </w:p>
        </w:tc>
      </w:tr>
      <w:tr w:rsidR="0094374F" w:rsidRPr="00CC7437" w14:paraId="56E1E6C3" w14:textId="77777777" w:rsidTr="00547111">
        <w:tc>
          <w:tcPr>
            <w:tcW w:w="2694" w:type="dxa"/>
            <w:gridSpan w:val="2"/>
            <w:tcBorders>
              <w:left w:val="single" w:sz="4" w:space="0" w:color="auto"/>
            </w:tcBorders>
          </w:tcPr>
          <w:p w14:paraId="2FB9DE77" w14:textId="77777777" w:rsidR="0094374F" w:rsidRPr="00CC7437" w:rsidRDefault="0094374F" w:rsidP="0094374F">
            <w:pPr>
              <w:pStyle w:val="CRCoverPage"/>
              <w:spacing w:after="0"/>
              <w:rPr>
                <w:b/>
                <w:i/>
                <w:sz w:val="8"/>
                <w:szCs w:val="8"/>
              </w:rPr>
            </w:pPr>
          </w:p>
        </w:tc>
        <w:tc>
          <w:tcPr>
            <w:tcW w:w="6946" w:type="dxa"/>
            <w:gridSpan w:val="9"/>
            <w:tcBorders>
              <w:right w:val="single" w:sz="4" w:space="0" w:color="auto"/>
            </w:tcBorders>
          </w:tcPr>
          <w:p w14:paraId="0898542D" w14:textId="77777777" w:rsidR="0094374F" w:rsidRPr="00CC7437" w:rsidRDefault="0094374F" w:rsidP="0094374F">
            <w:pPr>
              <w:pStyle w:val="CRCoverPage"/>
              <w:spacing w:after="0"/>
              <w:rPr>
                <w:sz w:val="8"/>
                <w:szCs w:val="8"/>
              </w:rPr>
            </w:pPr>
          </w:p>
        </w:tc>
      </w:tr>
      <w:tr w:rsidR="0094374F" w:rsidRPr="00CC7437" w14:paraId="76F95A8B" w14:textId="77777777" w:rsidTr="00547111">
        <w:tc>
          <w:tcPr>
            <w:tcW w:w="2694" w:type="dxa"/>
            <w:gridSpan w:val="2"/>
            <w:tcBorders>
              <w:left w:val="single" w:sz="4" w:space="0" w:color="auto"/>
            </w:tcBorders>
          </w:tcPr>
          <w:p w14:paraId="335EAB52" w14:textId="77777777" w:rsidR="0094374F" w:rsidRPr="00CC7437" w:rsidRDefault="0094374F" w:rsidP="0094374F">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94374F" w:rsidRPr="00CC7437" w:rsidRDefault="0094374F" w:rsidP="0094374F">
            <w:pPr>
              <w:pStyle w:val="CRCoverPage"/>
              <w:spacing w:after="0"/>
              <w:jc w:val="center"/>
              <w:rPr>
                <w:b/>
                <w:caps/>
              </w:rPr>
            </w:pPr>
            <w:r w:rsidRPr="00CC7437">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4374F" w:rsidRPr="00CC7437" w:rsidRDefault="0094374F" w:rsidP="0094374F">
            <w:pPr>
              <w:pStyle w:val="CRCoverPage"/>
              <w:spacing w:after="0"/>
              <w:jc w:val="center"/>
              <w:rPr>
                <w:b/>
                <w:caps/>
              </w:rPr>
            </w:pPr>
            <w:r w:rsidRPr="00CC7437">
              <w:rPr>
                <w:b/>
                <w:caps/>
              </w:rPr>
              <w:t>N</w:t>
            </w:r>
          </w:p>
        </w:tc>
        <w:tc>
          <w:tcPr>
            <w:tcW w:w="2977" w:type="dxa"/>
            <w:gridSpan w:val="4"/>
          </w:tcPr>
          <w:p w14:paraId="304CCBCB" w14:textId="77777777" w:rsidR="0094374F" w:rsidRPr="00CC7437" w:rsidRDefault="0094374F" w:rsidP="0094374F">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94374F" w:rsidRPr="00CC7437" w:rsidRDefault="0094374F" w:rsidP="0094374F">
            <w:pPr>
              <w:pStyle w:val="CRCoverPage"/>
              <w:spacing w:after="0"/>
              <w:ind w:left="99"/>
            </w:pPr>
          </w:p>
        </w:tc>
      </w:tr>
      <w:tr w:rsidR="0094374F" w:rsidRPr="00CC7437" w14:paraId="34ACE2EB" w14:textId="77777777" w:rsidTr="00547111">
        <w:tc>
          <w:tcPr>
            <w:tcW w:w="2694" w:type="dxa"/>
            <w:gridSpan w:val="2"/>
            <w:tcBorders>
              <w:left w:val="single" w:sz="4" w:space="0" w:color="auto"/>
            </w:tcBorders>
          </w:tcPr>
          <w:p w14:paraId="571382F3" w14:textId="77777777" w:rsidR="0094374F" w:rsidRPr="00CC7437" w:rsidRDefault="0094374F" w:rsidP="0094374F">
            <w:pPr>
              <w:pStyle w:val="CRCoverPage"/>
              <w:tabs>
                <w:tab w:val="right" w:pos="2184"/>
              </w:tabs>
              <w:spacing w:after="0"/>
              <w:rPr>
                <w:b/>
                <w:i/>
              </w:rPr>
            </w:pPr>
            <w:r w:rsidRPr="00CC7437">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D988B96" w:rsidR="0094374F" w:rsidRPr="00CC7437" w:rsidRDefault="008D08FC" w:rsidP="0094374F">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02FCA58" w:rsidR="0094374F" w:rsidRPr="00CC7437" w:rsidRDefault="0094374F" w:rsidP="0094374F">
            <w:pPr>
              <w:pStyle w:val="CRCoverPage"/>
              <w:spacing w:after="0"/>
              <w:jc w:val="center"/>
              <w:rPr>
                <w:b/>
                <w:caps/>
              </w:rPr>
            </w:pPr>
          </w:p>
        </w:tc>
        <w:tc>
          <w:tcPr>
            <w:tcW w:w="2977" w:type="dxa"/>
            <w:gridSpan w:val="4"/>
          </w:tcPr>
          <w:p w14:paraId="7DB274D8" w14:textId="77777777" w:rsidR="0094374F" w:rsidRPr="00CC7437" w:rsidRDefault="0094374F" w:rsidP="0094374F">
            <w:pPr>
              <w:pStyle w:val="CRCoverPage"/>
              <w:tabs>
                <w:tab w:val="right" w:pos="2893"/>
              </w:tabs>
              <w:spacing w:after="0"/>
            </w:pPr>
            <w:r w:rsidRPr="00CC7437">
              <w:t xml:space="preserve"> Other core specifications</w:t>
            </w:r>
            <w:r w:rsidRPr="00CC7437">
              <w:tab/>
            </w:r>
          </w:p>
        </w:tc>
        <w:tc>
          <w:tcPr>
            <w:tcW w:w="3401" w:type="dxa"/>
            <w:gridSpan w:val="3"/>
            <w:tcBorders>
              <w:right w:val="single" w:sz="4" w:space="0" w:color="auto"/>
            </w:tcBorders>
            <w:shd w:val="pct30" w:color="FFFF00" w:fill="auto"/>
          </w:tcPr>
          <w:p w14:paraId="42398B96" w14:textId="27D7B30A" w:rsidR="0094374F" w:rsidRPr="00CC7437" w:rsidRDefault="0094374F" w:rsidP="0094374F">
            <w:pPr>
              <w:pStyle w:val="CRCoverPage"/>
              <w:spacing w:after="0"/>
              <w:ind w:left="99"/>
            </w:pPr>
            <w:r w:rsidRPr="00CC7437">
              <w:t>TS</w:t>
            </w:r>
            <w:r w:rsidR="00FB47DB">
              <w:t xml:space="preserve"> 23.503</w:t>
            </w:r>
            <w:r w:rsidRPr="00CC7437">
              <w:t xml:space="preserve"> CR</w:t>
            </w:r>
            <w:r w:rsidR="008D08FC">
              <w:t>1185</w:t>
            </w:r>
            <w:r w:rsidR="00197A35">
              <w:t xml:space="preserve">, </w:t>
            </w:r>
            <w:r w:rsidR="00197A35" w:rsidRPr="00D6063B">
              <w:t>TS 23.502</w:t>
            </w:r>
            <w:r w:rsidR="00197A35">
              <w:t xml:space="preserve"> </w:t>
            </w:r>
            <w:r w:rsidR="00D6063B">
              <w:t xml:space="preserve"> </w:t>
            </w:r>
            <w:r w:rsidR="00197A35">
              <w:t>CR</w:t>
            </w:r>
            <w:r w:rsidR="00D6063B">
              <w:t>4537</w:t>
            </w:r>
            <w:r w:rsidRPr="00CC7437">
              <w:t xml:space="preserve"> </w:t>
            </w:r>
          </w:p>
        </w:tc>
      </w:tr>
      <w:tr w:rsidR="0094374F" w:rsidRPr="00CC7437" w14:paraId="446DDBAC" w14:textId="77777777" w:rsidTr="00547111">
        <w:tc>
          <w:tcPr>
            <w:tcW w:w="2694" w:type="dxa"/>
            <w:gridSpan w:val="2"/>
            <w:tcBorders>
              <w:left w:val="single" w:sz="4" w:space="0" w:color="auto"/>
            </w:tcBorders>
          </w:tcPr>
          <w:p w14:paraId="678A1AA6" w14:textId="77777777" w:rsidR="0094374F" w:rsidRPr="00CC7437" w:rsidRDefault="0094374F" w:rsidP="0094374F">
            <w:pPr>
              <w:pStyle w:val="CRCoverPage"/>
              <w:spacing w:after="0"/>
              <w:rPr>
                <w:b/>
                <w:i/>
              </w:rPr>
            </w:pPr>
            <w:r w:rsidRPr="00CC7437">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4374F" w:rsidRPr="00CC7437" w:rsidRDefault="0094374F" w:rsidP="0094374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3FD4670" w:rsidR="0094374F" w:rsidRPr="00CC7437" w:rsidRDefault="0094374F" w:rsidP="0094374F">
            <w:pPr>
              <w:pStyle w:val="CRCoverPage"/>
              <w:spacing w:after="0"/>
              <w:jc w:val="center"/>
              <w:rPr>
                <w:b/>
                <w:caps/>
              </w:rPr>
            </w:pPr>
            <w:r>
              <w:rPr>
                <w:b/>
                <w:caps/>
              </w:rPr>
              <w:t>X</w:t>
            </w:r>
          </w:p>
        </w:tc>
        <w:tc>
          <w:tcPr>
            <w:tcW w:w="2977" w:type="dxa"/>
            <w:gridSpan w:val="4"/>
          </w:tcPr>
          <w:p w14:paraId="1A4306D9" w14:textId="77777777" w:rsidR="0094374F" w:rsidRPr="00CC7437" w:rsidRDefault="0094374F" w:rsidP="0094374F">
            <w:pPr>
              <w:pStyle w:val="CRCoverPage"/>
              <w:spacing w:after="0"/>
            </w:pPr>
            <w:r w:rsidRPr="00CC7437">
              <w:t xml:space="preserve"> Test specifications</w:t>
            </w:r>
          </w:p>
        </w:tc>
        <w:tc>
          <w:tcPr>
            <w:tcW w:w="3401" w:type="dxa"/>
            <w:gridSpan w:val="3"/>
            <w:tcBorders>
              <w:right w:val="single" w:sz="4" w:space="0" w:color="auto"/>
            </w:tcBorders>
            <w:shd w:val="pct30" w:color="FFFF00" w:fill="auto"/>
          </w:tcPr>
          <w:p w14:paraId="186A633D" w14:textId="77777777" w:rsidR="0094374F" w:rsidRPr="00CC7437" w:rsidRDefault="0094374F" w:rsidP="0094374F">
            <w:pPr>
              <w:pStyle w:val="CRCoverPage"/>
              <w:spacing w:after="0"/>
              <w:ind w:left="99"/>
            </w:pPr>
            <w:r w:rsidRPr="00CC7437">
              <w:t xml:space="preserve">TS/TR ... CR ... </w:t>
            </w:r>
          </w:p>
        </w:tc>
      </w:tr>
      <w:tr w:rsidR="0094374F" w:rsidRPr="00CC7437" w14:paraId="55C714D2" w14:textId="77777777" w:rsidTr="00547111">
        <w:tc>
          <w:tcPr>
            <w:tcW w:w="2694" w:type="dxa"/>
            <w:gridSpan w:val="2"/>
            <w:tcBorders>
              <w:left w:val="single" w:sz="4" w:space="0" w:color="auto"/>
            </w:tcBorders>
          </w:tcPr>
          <w:p w14:paraId="45913E62" w14:textId="77777777" w:rsidR="0094374F" w:rsidRPr="00CC7437" w:rsidRDefault="0094374F" w:rsidP="0094374F">
            <w:pPr>
              <w:pStyle w:val="CRCoverPage"/>
              <w:spacing w:after="0"/>
              <w:rPr>
                <w:b/>
                <w:i/>
              </w:rPr>
            </w:pPr>
            <w:r w:rsidRPr="00CC7437">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4374F" w:rsidRPr="00CC7437" w:rsidRDefault="0094374F" w:rsidP="0094374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4EC7266" w:rsidR="0094374F" w:rsidRPr="00CC7437" w:rsidRDefault="0094374F" w:rsidP="0094374F">
            <w:pPr>
              <w:pStyle w:val="CRCoverPage"/>
              <w:spacing w:after="0"/>
              <w:jc w:val="center"/>
              <w:rPr>
                <w:b/>
                <w:caps/>
              </w:rPr>
            </w:pPr>
            <w:r>
              <w:rPr>
                <w:b/>
                <w:caps/>
              </w:rPr>
              <w:t>X</w:t>
            </w:r>
          </w:p>
        </w:tc>
        <w:tc>
          <w:tcPr>
            <w:tcW w:w="2977" w:type="dxa"/>
            <w:gridSpan w:val="4"/>
          </w:tcPr>
          <w:p w14:paraId="1B4FF921" w14:textId="77777777" w:rsidR="0094374F" w:rsidRPr="00CC7437" w:rsidRDefault="0094374F" w:rsidP="0094374F">
            <w:pPr>
              <w:pStyle w:val="CRCoverPage"/>
              <w:spacing w:after="0"/>
            </w:pPr>
            <w:r w:rsidRPr="00CC7437">
              <w:t xml:space="preserve"> O&amp;M Specifications</w:t>
            </w:r>
          </w:p>
        </w:tc>
        <w:tc>
          <w:tcPr>
            <w:tcW w:w="3401" w:type="dxa"/>
            <w:gridSpan w:val="3"/>
            <w:tcBorders>
              <w:right w:val="single" w:sz="4" w:space="0" w:color="auto"/>
            </w:tcBorders>
            <w:shd w:val="pct30" w:color="FFFF00" w:fill="auto"/>
          </w:tcPr>
          <w:p w14:paraId="66152F5E" w14:textId="77777777" w:rsidR="0094374F" w:rsidRPr="00CC7437" w:rsidRDefault="0094374F" w:rsidP="0094374F">
            <w:pPr>
              <w:pStyle w:val="CRCoverPage"/>
              <w:spacing w:after="0"/>
              <w:ind w:left="99"/>
            </w:pPr>
            <w:r w:rsidRPr="00CC7437">
              <w:t xml:space="preserve">TS/TR ... CR ... </w:t>
            </w:r>
          </w:p>
        </w:tc>
      </w:tr>
      <w:tr w:rsidR="0094374F" w:rsidRPr="00CC7437" w14:paraId="60DF82CC" w14:textId="77777777" w:rsidTr="008863B9">
        <w:tc>
          <w:tcPr>
            <w:tcW w:w="2694" w:type="dxa"/>
            <w:gridSpan w:val="2"/>
            <w:tcBorders>
              <w:left w:val="single" w:sz="4" w:space="0" w:color="auto"/>
            </w:tcBorders>
          </w:tcPr>
          <w:p w14:paraId="517696CD" w14:textId="77777777" w:rsidR="0094374F" w:rsidRPr="00CC7437" w:rsidRDefault="0094374F" w:rsidP="0094374F">
            <w:pPr>
              <w:pStyle w:val="CRCoverPage"/>
              <w:spacing w:after="0"/>
              <w:rPr>
                <w:b/>
                <w:i/>
              </w:rPr>
            </w:pPr>
          </w:p>
        </w:tc>
        <w:tc>
          <w:tcPr>
            <w:tcW w:w="6946" w:type="dxa"/>
            <w:gridSpan w:val="9"/>
            <w:tcBorders>
              <w:right w:val="single" w:sz="4" w:space="0" w:color="auto"/>
            </w:tcBorders>
          </w:tcPr>
          <w:p w14:paraId="4D84207F" w14:textId="77777777" w:rsidR="0094374F" w:rsidRPr="00CC7437" w:rsidRDefault="0094374F" w:rsidP="0094374F">
            <w:pPr>
              <w:pStyle w:val="CRCoverPage"/>
              <w:spacing w:after="0"/>
            </w:pPr>
          </w:p>
        </w:tc>
      </w:tr>
      <w:tr w:rsidR="0094374F" w:rsidRPr="00CC7437" w14:paraId="556B87B6" w14:textId="77777777" w:rsidTr="008863B9">
        <w:tc>
          <w:tcPr>
            <w:tcW w:w="2694" w:type="dxa"/>
            <w:gridSpan w:val="2"/>
            <w:tcBorders>
              <w:left w:val="single" w:sz="4" w:space="0" w:color="auto"/>
              <w:bottom w:val="single" w:sz="4" w:space="0" w:color="auto"/>
            </w:tcBorders>
          </w:tcPr>
          <w:p w14:paraId="79A9C411" w14:textId="77777777" w:rsidR="0094374F" w:rsidRPr="00CC7437" w:rsidRDefault="0094374F" w:rsidP="0094374F">
            <w:pPr>
              <w:pStyle w:val="CRCoverPage"/>
              <w:tabs>
                <w:tab w:val="right" w:pos="2184"/>
              </w:tabs>
              <w:spacing w:after="0"/>
              <w:rPr>
                <w:b/>
                <w:i/>
              </w:rPr>
            </w:pPr>
            <w:r w:rsidRPr="00CC7437">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94374F" w:rsidRPr="00CC7437" w:rsidRDefault="0094374F" w:rsidP="0094374F">
            <w:pPr>
              <w:pStyle w:val="CRCoverPage"/>
              <w:spacing w:after="0"/>
              <w:ind w:left="100"/>
            </w:pPr>
          </w:p>
        </w:tc>
      </w:tr>
      <w:tr w:rsidR="0094374F" w:rsidRPr="00CC7437" w14:paraId="45BFE792" w14:textId="77777777" w:rsidTr="008863B9">
        <w:tc>
          <w:tcPr>
            <w:tcW w:w="2694" w:type="dxa"/>
            <w:gridSpan w:val="2"/>
            <w:tcBorders>
              <w:top w:val="single" w:sz="4" w:space="0" w:color="auto"/>
              <w:bottom w:val="single" w:sz="4" w:space="0" w:color="auto"/>
            </w:tcBorders>
          </w:tcPr>
          <w:p w14:paraId="194242DD" w14:textId="77777777" w:rsidR="0094374F" w:rsidRPr="00CC7437" w:rsidRDefault="0094374F" w:rsidP="0094374F">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4374F" w:rsidRPr="00CC7437" w:rsidRDefault="0094374F" w:rsidP="0094374F">
            <w:pPr>
              <w:pStyle w:val="CRCoverPage"/>
              <w:spacing w:after="0"/>
              <w:ind w:left="100"/>
              <w:rPr>
                <w:sz w:val="8"/>
                <w:szCs w:val="8"/>
              </w:rPr>
            </w:pPr>
          </w:p>
        </w:tc>
      </w:tr>
      <w:tr w:rsidR="0094374F" w:rsidRPr="00CC743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4374F" w:rsidRPr="00CC7437" w:rsidRDefault="0094374F" w:rsidP="0094374F">
            <w:pPr>
              <w:pStyle w:val="CRCoverPage"/>
              <w:tabs>
                <w:tab w:val="right" w:pos="2184"/>
              </w:tabs>
              <w:spacing w:after="0"/>
              <w:rPr>
                <w:b/>
                <w:i/>
              </w:rPr>
            </w:pPr>
            <w:r w:rsidRPr="00CC7437">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4374F" w:rsidRPr="00CC7437" w:rsidRDefault="0094374F" w:rsidP="0094374F">
            <w:pPr>
              <w:pStyle w:val="CRCoverPage"/>
              <w:spacing w:after="0"/>
              <w:ind w:left="100"/>
            </w:pPr>
          </w:p>
        </w:tc>
      </w:tr>
    </w:tbl>
    <w:p w14:paraId="17759814" w14:textId="77777777" w:rsidR="001E41F3" w:rsidRPr="00CC7437" w:rsidRDefault="001E41F3">
      <w:pPr>
        <w:pStyle w:val="CRCoverPage"/>
        <w:spacing w:after="0"/>
        <w:rPr>
          <w:sz w:val="8"/>
          <w:szCs w:val="8"/>
        </w:rPr>
      </w:pPr>
    </w:p>
    <w:p w14:paraId="279D7EBC" w14:textId="1B3B8AAC" w:rsidR="00CC7437" w:rsidRPr="00CC7437" w:rsidRDefault="00CC7437" w:rsidP="00CC7437">
      <w:pPr>
        <w:rPr>
          <w:color w:val="FF0000"/>
          <w:sz w:val="28"/>
          <w:szCs w:val="28"/>
        </w:rPr>
      </w:pPr>
      <w:bookmarkStart w:id="1" w:name="_Toc138309727"/>
      <w:r w:rsidRPr="00CC7437">
        <w:rPr>
          <w:color w:val="FF0000"/>
          <w:sz w:val="28"/>
          <w:szCs w:val="28"/>
        </w:rPr>
        <w:t>*****</w:t>
      </w:r>
      <w:r>
        <w:rPr>
          <w:color w:val="FF0000"/>
          <w:sz w:val="28"/>
          <w:szCs w:val="28"/>
        </w:rPr>
        <w:t>*****</w:t>
      </w:r>
      <w:r w:rsidRPr="00CC7437">
        <w:rPr>
          <w:color w:val="FF0000"/>
          <w:sz w:val="28"/>
          <w:szCs w:val="28"/>
        </w:rPr>
        <w:t>***************** Start of Changes *********</w:t>
      </w:r>
      <w:r>
        <w:rPr>
          <w:color w:val="FF0000"/>
          <w:sz w:val="28"/>
          <w:szCs w:val="28"/>
        </w:rPr>
        <w:t>****</w:t>
      </w:r>
      <w:r w:rsidRPr="00CC7437">
        <w:rPr>
          <w:color w:val="FF0000"/>
          <w:sz w:val="28"/>
          <w:szCs w:val="28"/>
        </w:rPr>
        <w:t>**************</w:t>
      </w:r>
    </w:p>
    <w:bookmarkEnd w:id="1"/>
    <w:p w14:paraId="34C15C5E" w14:textId="75E5DDCB" w:rsidR="00C24567" w:rsidRDefault="00C24567" w:rsidP="00C24567">
      <w:pPr>
        <w:pStyle w:val="B1"/>
        <w:rPr>
          <w:rFonts w:eastAsia="SimSun"/>
        </w:rPr>
      </w:pPr>
    </w:p>
    <w:p w14:paraId="7EF07047" w14:textId="77777777" w:rsidR="00633754" w:rsidRDefault="00633754" w:rsidP="00633754"/>
    <w:p w14:paraId="542D84BD" w14:textId="76C096F2" w:rsidR="003979EE" w:rsidRPr="003979EE" w:rsidRDefault="00633754" w:rsidP="003979EE">
      <w:pPr>
        <w:pStyle w:val="Heading2"/>
      </w:pPr>
      <w:bookmarkStart w:id="2" w:name="_CR5_20b_5"/>
      <w:bookmarkStart w:id="3" w:name="_CR5_20c"/>
      <w:bookmarkStart w:id="4" w:name="_Toc138309443"/>
      <w:bookmarkEnd w:id="2"/>
      <w:bookmarkEnd w:id="3"/>
      <w:r>
        <w:t>5.20c</w:t>
      </w:r>
      <w:r>
        <w:tab/>
        <w:t>Provisioning of traffic characteristics and monitoring of performance characteristics for a group</w:t>
      </w:r>
      <w:bookmarkEnd w:id="4"/>
    </w:p>
    <w:p w14:paraId="00DF33FC" w14:textId="191BB493" w:rsidR="000C4532" w:rsidRDefault="00633754" w:rsidP="00633754">
      <w:r>
        <w:t>NEF provisioning capability as defined in clause 5.20 allows an AF to perform provisioning of traffic characteristics and monitoring of performance characteristics for a group of UEs as specified in clause 4.15.6.14 of TS 23.502 [3] and clause 6.1.3.28 of TS 23.503 [45].</w:t>
      </w:r>
    </w:p>
    <w:p w14:paraId="42963F4F" w14:textId="77777777" w:rsidR="00633754" w:rsidRDefault="00633754" w:rsidP="00633754">
      <w:pPr>
        <w:pStyle w:val="NO"/>
      </w:pPr>
      <w:r>
        <w:t>NOTE :</w:t>
      </w:r>
      <w:r>
        <w:tab/>
        <w:t>The AF may use application layer functionalities to handle requests for UE-to-UE traffic as defined by SA WG6.</w:t>
      </w:r>
    </w:p>
    <w:p w14:paraId="19077FFC" w14:textId="3A73C4D8" w:rsidR="00633754" w:rsidRDefault="00633754" w:rsidP="00633754">
      <w:r>
        <w:t>The NEF determines whether or not to invoke the TSCTSF in the same way as for AF session with required QoS procedure, as described in step 2 of clause 4.15.6.6 in TS 23.502 [3]. In the case that the TSCTSF is used, the TSCTSF receives the AF requested QoS information from the NEF. In the case that TSCTSF is not used, the AF request is handled as described in clause 4.15.6.14 of TS 23.502 [3] and clause 6.1.3.28 of TS 23.503 [45].</w:t>
      </w:r>
    </w:p>
    <w:p w14:paraId="4FC5A88F" w14:textId="158AE9B9" w:rsidR="00633754" w:rsidRDefault="00633754" w:rsidP="00633754">
      <w:r>
        <w:t>When the TSCTSF receives the AF requested QoS information from NEF or the PCF(s) receive the AF requested QoS information from UDR, the TSCTSF or PCF (s) manage the AF requested QoS information for each UE group member within the group as follows:</w:t>
      </w:r>
    </w:p>
    <w:p w14:paraId="6CE050C3" w14:textId="3D0DB7A3" w:rsidR="00633754" w:rsidRDefault="00633754" w:rsidP="00633754">
      <w:pPr>
        <w:pStyle w:val="B1"/>
      </w:pPr>
      <w:r>
        <w:t>-</w:t>
      </w:r>
      <w:r>
        <w:tab/>
        <w:t xml:space="preserve">Translate the External Group ID into a list of SUPIs by invoking </w:t>
      </w:r>
      <w:proofErr w:type="spellStart"/>
      <w:r>
        <w:t>Nudm_SDM_Get</w:t>
      </w:r>
      <w:proofErr w:type="spellEnd"/>
      <w:r>
        <w:t xml:space="preserve"> service.</w:t>
      </w:r>
    </w:p>
    <w:p w14:paraId="7487285F" w14:textId="7325D5B1" w:rsidR="00633754" w:rsidRDefault="00633754" w:rsidP="00633754">
      <w:pPr>
        <w:pStyle w:val="B1"/>
      </w:pPr>
      <w:r>
        <w:t>-</w:t>
      </w:r>
      <w:r>
        <w:tab/>
        <w:t>Determine which of these UE group members have active PDU Sessions matching the DNN and S-NSSAI and determine the relevant UE address.</w:t>
      </w:r>
    </w:p>
    <w:p w14:paraId="0024B522" w14:textId="6E2C64D7" w:rsidR="00633754" w:rsidRDefault="00633754" w:rsidP="00633754">
      <w:pPr>
        <w:pStyle w:val="B1"/>
      </w:pPr>
      <w:r>
        <w:t>-</w:t>
      </w:r>
      <w:r>
        <w:tab/>
        <w:t>Manage the request status (activated, de-activated, failed) for each UE group member within the group:</w:t>
      </w:r>
    </w:p>
    <w:p w14:paraId="1B458D21" w14:textId="78C86C9C" w:rsidR="00633754" w:rsidRDefault="00633754" w:rsidP="00F351A6">
      <w:pPr>
        <w:pStyle w:val="B2"/>
      </w:pPr>
      <w:r>
        <w:t>-</w:t>
      </w:r>
      <w:r>
        <w:tab/>
        <w:t>Apply the AF requested QoS information if the UE group member is registered or has active PDU Session matching the DNN and S-NSSAI. Set the status to activated if the QoS resources are assigned for the UE group member, otherwise, failed.</w:t>
      </w:r>
    </w:p>
    <w:p w14:paraId="5643F22C" w14:textId="2C406953" w:rsidR="00633754" w:rsidRDefault="00633754" w:rsidP="00F351A6">
      <w:pPr>
        <w:pStyle w:val="B2"/>
      </w:pPr>
      <w:r>
        <w:t>-</w:t>
      </w:r>
      <w:r>
        <w:tab/>
        <w:t>Set the status to de-activated if the UE group member is not registered or has no active PDU Session matching the DNN and S-NSSAI.</w:t>
      </w:r>
    </w:p>
    <w:p w14:paraId="07AE5948" w14:textId="30EB8C80" w:rsidR="00633754" w:rsidRDefault="00633754" w:rsidP="00F351A6">
      <w:pPr>
        <w:pStyle w:val="B2"/>
      </w:pPr>
      <w:r>
        <w:t>-</w:t>
      </w:r>
      <w:r>
        <w:tab/>
        <w:t>Delete the request status for the UE group member if the UE group member is removed from the group, and further revokes AF request QoS information if the request status is activated.</w:t>
      </w:r>
    </w:p>
    <w:p w14:paraId="46A3C3B9" w14:textId="3450C343" w:rsidR="00633754" w:rsidRDefault="00633754" w:rsidP="00F351A6">
      <w:pPr>
        <w:pStyle w:val="B2"/>
      </w:pPr>
      <w:r>
        <w:t>-</w:t>
      </w:r>
      <w:r>
        <w:tab/>
        <w:t>Check whether to apply the AF requested QoS information and update the request status for the UE group member if the UE group member is newly added to the group.</w:t>
      </w:r>
    </w:p>
    <w:p w14:paraId="13985C43" w14:textId="46DE2FB6" w:rsidR="00633754" w:rsidRDefault="00633754" w:rsidP="00633754">
      <w:pPr>
        <w:pStyle w:val="B1"/>
      </w:pPr>
      <w:r>
        <w:t>-</w:t>
      </w:r>
      <w:r>
        <w:tab/>
        <w:t xml:space="preserve">When the AF requested QoS information contains </w:t>
      </w:r>
      <w:r w:rsidRPr="00416D72">
        <w:t>temporal invalidity condition</w:t>
      </w:r>
      <w:r>
        <w:t>:</w:t>
      </w:r>
    </w:p>
    <w:p w14:paraId="571837D3" w14:textId="3D9E9948" w:rsidR="00633754" w:rsidDel="00D76B35" w:rsidRDefault="00633754" w:rsidP="00D76B35">
      <w:pPr>
        <w:pStyle w:val="B2"/>
        <w:rPr>
          <w:del w:id="5" w:author="NTT DOCOMO" w:date="2023-09-15T13:05:00Z"/>
        </w:rPr>
      </w:pPr>
      <w:r>
        <w:t>-</w:t>
      </w:r>
      <w:r>
        <w:tab/>
      </w:r>
      <w:del w:id="6" w:author="NTT DOCOMO" w:date="2023-09-15T13:05:00Z">
        <w:r w:rsidDel="00D76B35">
          <w:delText>Revoke AF requested QoS information for each UE group member which is marked as active, so to e.g. to remove or modify PCC rules as defined in clause </w:delText>
        </w:r>
      </w:del>
      <w:del w:id="7" w:author="NTT DOCOMO" w:date="2023-09-15T12:39:00Z">
        <w:r w:rsidDel="0094374F">
          <w:delText>4.16.5.2</w:delText>
        </w:r>
      </w:del>
      <w:del w:id="8" w:author="NTT DOCOMO" w:date="2023-09-15T13:05:00Z">
        <w:r w:rsidDel="00D76B35">
          <w:delText xml:space="preserve"> of TS 23.50</w:delText>
        </w:r>
      </w:del>
      <w:del w:id="9" w:author="NTT DOCOMO" w:date="2023-09-15T12:39:00Z">
        <w:r w:rsidDel="0094374F">
          <w:delText>2</w:delText>
        </w:r>
      </w:del>
      <w:del w:id="10" w:author="NTT DOCOMO" w:date="2023-09-15T13:05:00Z">
        <w:r w:rsidDel="00D76B35">
          <w:delText> [3] if the start-time is reached.</w:delText>
        </w:r>
      </w:del>
    </w:p>
    <w:p w14:paraId="37BD0EBE" w14:textId="77777777" w:rsidR="00D76B35" w:rsidRDefault="00633754" w:rsidP="00D76B35">
      <w:pPr>
        <w:pStyle w:val="B2"/>
        <w:rPr>
          <w:ins w:id="11" w:author="NTT DOCOMO" w:date="2023-09-15T13:06:00Z"/>
        </w:rPr>
      </w:pPr>
      <w:del w:id="12" w:author="NTT DOCOMO" w:date="2023-09-15T13:05:00Z">
        <w:r w:rsidDel="00D76B35">
          <w:delText>-</w:delText>
        </w:r>
        <w:r w:rsidDel="00D76B35">
          <w:tab/>
          <w:delText>Apply AF requested QoS information for each UE group member that has active PDU Sessions matching the DNN and S-NSSAI, e.g. to add or modify PCC rules as defined in clause 4.16.5.2 of TS 23.502 [3</w:delText>
        </w:r>
      </w:del>
      <w:del w:id="13" w:author="NTT DOCOMO" w:date="2023-09-15T13:06:00Z">
        <w:r w:rsidDel="00D76B35">
          <w:delText>]</w:delText>
        </w:r>
      </w:del>
    </w:p>
    <w:p w14:paraId="5722906A" w14:textId="74DF4F13" w:rsidR="00633754" w:rsidRDefault="00D76B35" w:rsidP="00D76B35">
      <w:pPr>
        <w:pStyle w:val="B2"/>
      </w:pPr>
      <w:ins w:id="14" w:author="NTT DOCOMO" w:date="2023-09-15T13:06:00Z">
        <w:r>
          <w:t>-</w:t>
        </w:r>
        <w:r>
          <w:tab/>
          <w:t>The PCF processes the parameter as described in clause 6.1.3.22 in TS 23.503 [</w:t>
        </w:r>
      </w:ins>
      <w:ins w:id="15" w:author="NTT DOCOMO" w:date="2023-09-15T13:07:00Z">
        <w:r>
          <w:t>20</w:t>
        </w:r>
      </w:ins>
      <w:ins w:id="16" w:author="NTT DOCOMO" w:date="2023-09-15T13:06:00Z">
        <w:r>
          <w:t>]</w:t>
        </w:r>
      </w:ins>
      <w:r w:rsidR="00633754">
        <w:t>.</w:t>
      </w:r>
    </w:p>
    <w:p w14:paraId="10DB8E1B" w14:textId="77777777" w:rsidR="00633754" w:rsidRDefault="00633754" w:rsidP="00C24567">
      <w:pPr>
        <w:pStyle w:val="B1"/>
        <w:rPr>
          <w:rFonts w:eastAsia="SimSun"/>
        </w:rPr>
      </w:pPr>
    </w:p>
    <w:p w14:paraId="0688F18C" w14:textId="77777777" w:rsidR="0072367B" w:rsidRDefault="0072367B" w:rsidP="00CC7437">
      <w:pPr>
        <w:rPr>
          <w:color w:val="FF0000"/>
          <w:sz w:val="28"/>
          <w:szCs w:val="28"/>
        </w:rPr>
      </w:pPr>
      <w:bookmarkStart w:id="17" w:name="_CR4_15_7"/>
      <w:bookmarkEnd w:id="17"/>
    </w:p>
    <w:p w14:paraId="7FE14C51" w14:textId="77777777" w:rsidR="0072367B" w:rsidRDefault="0072367B" w:rsidP="00CC7437">
      <w:pPr>
        <w:rPr>
          <w:color w:val="FF0000"/>
          <w:sz w:val="28"/>
          <w:szCs w:val="28"/>
        </w:rPr>
      </w:pPr>
    </w:p>
    <w:p w14:paraId="676C6007" w14:textId="33080900" w:rsidR="00CC7437" w:rsidRPr="00CC7437" w:rsidRDefault="00CC7437" w:rsidP="00CC7437">
      <w:pPr>
        <w:rPr>
          <w:color w:val="FF0000"/>
          <w:sz w:val="28"/>
          <w:szCs w:val="28"/>
        </w:rPr>
      </w:pPr>
      <w:r w:rsidRPr="00CC7437">
        <w:rPr>
          <w:color w:val="FF0000"/>
          <w:sz w:val="28"/>
          <w:szCs w:val="28"/>
        </w:rPr>
        <w:t>*****</w:t>
      </w:r>
      <w:r>
        <w:rPr>
          <w:color w:val="FF0000"/>
          <w:sz w:val="28"/>
          <w:szCs w:val="28"/>
        </w:rPr>
        <w:t>*****</w:t>
      </w:r>
      <w:r w:rsidRPr="00CC7437">
        <w:rPr>
          <w:color w:val="FF0000"/>
          <w:sz w:val="28"/>
          <w:szCs w:val="28"/>
        </w:rPr>
        <w:t xml:space="preserve">***************** </w:t>
      </w:r>
      <w:r>
        <w:rPr>
          <w:color w:val="FF0000"/>
          <w:sz w:val="28"/>
          <w:szCs w:val="28"/>
        </w:rPr>
        <w:t>End</w:t>
      </w:r>
      <w:r w:rsidRPr="00CC7437">
        <w:rPr>
          <w:color w:val="FF0000"/>
          <w:sz w:val="28"/>
          <w:szCs w:val="28"/>
        </w:rPr>
        <w:t xml:space="preserve"> of Changes ********</w:t>
      </w:r>
      <w:r>
        <w:rPr>
          <w:color w:val="FF0000"/>
          <w:sz w:val="28"/>
          <w:szCs w:val="28"/>
        </w:rPr>
        <w:t>*</w:t>
      </w:r>
      <w:r w:rsidRPr="00CC7437">
        <w:rPr>
          <w:color w:val="FF0000"/>
          <w:sz w:val="28"/>
          <w:szCs w:val="28"/>
        </w:rPr>
        <w:t>*</w:t>
      </w:r>
      <w:r>
        <w:rPr>
          <w:color w:val="FF0000"/>
          <w:sz w:val="28"/>
          <w:szCs w:val="28"/>
        </w:rPr>
        <w:t>****</w:t>
      </w:r>
      <w:r w:rsidRPr="00CC7437">
        <w:rPr>
          <w:color w:val="FF0000"/>
          <w:sz w:val="28"/>
          <w:szCs w:val="28"/>
        </w:rPr>
        <w:t>**************</w:t>
      </w:r>
    </w:p>
    <w:p w14:paraId="68C9CD36" w14:textId="77777777" w:rsidR="001E41F3" w:rsidRPr="00CC7437" w:rsidRDefault="001E41F3"/>
    <w:sectPr w:rsidR="001E41F3" w:rsidRPr="00CC7437"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951E90" w14:textId="77777777" w:rsidR="007A5ADE" w:rsidRDefault="007A5ADE">
      <w:r>
        <w:separator/>
      </w:r>
    </w:p>
  </w:endnote>
  <w:endnote w:type="continuationSeparator" w:id="0">
    <w:p w14:paraId="07E49EBB" w14:textId="77777777" w:rsidR="007A5ADE" w:rsidRDefault="007A5A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E1F632" w14:textId="77777777" w:rsidR="007A5ADE" w:rsidRDefault="007A5ADE">
      <w:r>
        <w:separator/>
      </w:r>
    </w:p>
  </w:footnote>
  <w:footnote w:type="continuationSeparator" w:id="0">
    <w:p w14:paraId="337AE231" w14:textId="77777777" w:rsidR="007A5ADE" w:rsidRDefault="007A5A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TT DOCOMO">
    <w15:presenceInfo w15:providerId="None" w15:userId="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13"/>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6FEF"/>
    <w:rsid w:val="00063ADF"/>
    <w:rsid w:val="000862AE"/>
    <w:rsid w:val="0008728F"/>
    <w:rsid w:val="000A6394"/>
    <w:rsid w:val="000A6DC2"/>
    <w:rsid w:val="000B7FED"/>
    <w:rsid w:val="000C038A"/>
    <w:rsid w:val="000C4532"/>
    <w:rsid w:val="000C6598"/>
    <w:rsid w:val="000D44B3"/>
    <w:rsid w:val="000E0FAA"/>
    <w:rsid w:val="000F7871"/>
    <w:rsid w:val="00123F7D"/>
    <w:rsid w:val="00131810"/>
    <w:rsid w:val="00140875"/>
    <w:rsid w:val="00145D43"/>
    <w:rsid w:val="0017221F"/>
    <w:rsid w:val="001756E0"/>
    <w:rsid w:val="00192C46"/>
    <w:rsid w:val="00197A35"/>
    <w:rsid w:val="001A08B3"/>
    <w:rsid w:val="001A7B60"/>
    <w:rsid w:val="001B52F0"/>
    <w:rsid w:val="001B7A65"/>
    <w:rsid w:val="001E2123"/>
    <w:rsid w:val="001E41F3"/>
    <w:rsid w:val="00207A36"/>
    <w:rsid w:val="00222739"/>
    <w:rsid w:val="00225591"/>
    <w:rsid w:val="0026004D"/>
    <w:rsid w:val="002640DD"/>
    <w:rsid w:val="00275D12"/>
    <w:rsid w:val="00284FEB"/>
    <w:rsid w:val="002860C4"/>
    <w:rsid w:val="002935C1"/>
    <w:rsid w:val="002B5741"/>
    <w:rsid w:val="002E472E"/>
    <w:rsid w:val="00305409"/>
    <w:rsid w:val="003609EF"/>
    <w:rsid w:val="0036231A"/>
    <w:rsid w:val="003638E3"/>
    <w:rsid w:val="00374DD4"/>
    <w:rsid w:val="00381609"/>
    <w:rsid w:val="003979EE"/>
    <w:rsid w:val="003A3089"/>
    <w:rsid w:val="003A4E95"/>
    <w:rsid w:val="003B2616"/>
    <w:rsid w:val="003C6F8A"/>
    <w:rsid w:val="003D239D"/>
    <w:rsid w:val="003E1A36"/>
    <w:rsid w:val="00410371"/>
    <w:rsid w:val="00416D72"/>
    <w:rsid w:val="00417FA0"/>
    <w:rsid w:val="004242F1"/>
    <w:rsid w:val="00432952"/>
    <w:rsid w:val="00437C35"/>
    <w:rsid w:val="00466E47"/>
    <w:rsid w:val="00492108"/>
    <w:rsid w:val="004938DE"/>
    <w:rsid w:val="004B0814"/>
    <w:rsid w:val="004B75B7"/>
    <w:rsid w:val="004E129A"/>
    <w:rsid w:val="004E41DE"/>
    <w:rsid w:val="005141D9"/>
    <w:rsid w:val="0051580D"/>
    <w:rsid w:val="00517F07"/>
    <w:rsid w:val="005250B6"/>
    <w:rsid w:val="00547111"/>
    <w:rsid w:val="00563F12"/>
    <w:rsid w:val="00592D74"/>
    <w:rsid w:val="00597BD7"/>
    <w:rsid w:val="005A09D8"/>
    <w:rsid w:val="005A4176"/>
    <w:rsid w:val="005A5ACA"/>
    <w:rsid w:val="005B7CBF"/>
    <w:rsid w:val="005E2C44"/>
    <w:rsid w:val="0060138A"/>
    <w:rsid w:val="00621188"/>
    <w:rsid w:val="006257ED"/>
    <w:rsid w:val="00633754"/>
    <w:rsid w:val="00653DE4"/>
    <w:rsid w:val="00654901"/>
    <w:rsid w:val="006641C1"/>
    <w:rsid w:val="00665C47"/>
    <w:rsid w:val="00695808"/>
    <w:rsid w:val="006B46FB"/>
    <w:rsid w:val="006E21FB"/>
    <w:rsid w:val="00706824"/>
    <w:rsid w:val="007130C5"/>
    <w:rsid w:val="0072367B"/>
    <w:rsid w:val="007263CF"/>
    <w:rsid w:val="00750EBA"/>
    <w:rsid w:val="00782826"/>
    <w:rsid w:val="00792342"/>
    <w:rsid w:val="007977A8"/>
    <w:rsid w:val="007A5ADE"/>
    <w:rsid w:val="007B512A"/>
    <w:rsid w:val="007B7C61"/>
    <w:rsid w:val="007C2097"/>
    <w:rsid w:val="007D58DC"/>
    <w:rsid w:val="007D6A07"/>
    <w:rsid w:val="007E1B47"/>
    <w:rsid w:val="007F7259"/>
    <w:rsid w:val="008040A8"/>
    <w:rsid w:val="008279FA"/>
    <w:rsid w:val="008626E7"/>
    <w:rsid w:val="00870EE7"/>
    <w:rsid w:val="00883B7E"/>
    <w:rsid w:val="008863B9"/>
    <w:rsid w:val="008A45A6"/>
    <w:rsid w:val="008C7C40"/>
    <w:rsid w:val="008D08FC"/>
    <w:rsid w:val="008D20C3"/>
    <w:rsid w:val="008D3CCC"/>
    <w:rsid w:val="008E5FFF"/>
    <w:rsid w:val="008F1EC4"/>
    <w:rsid w:val="008F3789"/>
    <w:rsid w:val="008F686C"/>
    <w:rsid w:val="009148DE"/>
    <w:rsid w:val="009241EC"/>
    <w:rsid w:val="00941E30"/>
    <w:rsid w:val="0094374F"/>
    <w:rsid w:val="00954AF0"/>
    <w:rsid w:val="009777D9"/>
    <w:rsid w:val="00991B88"/>
    <w:rsid w:val="009A5753"/>
    <w:rsid w:val="009A579D"/>
    <w:rsid w:val="009D68BB"/>
    <w:rsid w:val="009E3297"/>
    <w:rsid w:val="009F734F"/>
    <w:rsid w:val="00A23502"/>
    <w:rsid w:val="00A246B6"/>
    <w:rsid w:val="00A47E70"/>
    <w:rsid w:val="00A50CF0"/>
    <w:rsid w:val="00A7671C"/>
    <w:rsid w:val="00AA2CBC"/>
    <w:rsid w:val="00AA464D"/>
    <w:rsid w:val="00AC5820"/>
    <w:rsid w:val="00AD1CD8"/>
    <w:rsid w:val="00AD5260"/>
    <w:rsid w:val="00B10B17"/>
    <w:rsid w:val="00B258BB"/>
    <w:rsid w:val="00B37D15"/>
    <w:rsid w:val="00B667C9"/>
    <w:rsid w:val="00B66F99"/>
    <w:rsid w:val="00B67B97"/>
    <w:rsid w:val="00B901E9"/>
    <w:rsid w:val="00B968C8"/>
    <w:rsid w:val="00BA3EC5"/>
    <w:rsid w:val="00BA51D9"/>
    <w:rsid w:val="00BB5DFC"/>
    <w:rsid w:val="00BC78E2"/>
    <w:rsid w:val="00BD0DEF"/>
    <w:rsid w:val="00BD279D"/>
    <w:rsid w:val="00BD6BB8"/>
    <w:rsid w:val="00BE06A7"/>
    <w:rsid w:val="00C24567"/>
    <w:rsid w:val="00C264E3"/>
    <w:rsid w:val="00C34CC5"/>
    <w:rsid w:val="00C4464A"/>
    <w:rsid w:val="00C66BA2"/>
    <w:rsid w:val="00C67D5A"/>
    <w:rsid w:val="00C807B3"/>
    <w:rsid w:val="00C870F6"/>
    <w:rsid w:val="00C95985"/>
    <w:rsid w:val="00CC5026"/>
    <w:rsid w:val="00CC68D0"/>
    <w:rsid w:val="00CC7437"/>
    <w:rsid w:val="00CC766A"/>
    <w:rsid w:val="00D03F9A"/>
    <w:rsid w:val="00D06D51"/>
    <w:rsid w:val="00D24991"/>
    <w:rsid w:val="00D45A33"/>
    <w:rsid w:val="00D50255"/>
    <w:rsid w:val="00D6063B"/>
    <w:rsid w:val="00D61313"/>
    <w:rsid w:val="00D66520"/>
    <w:rsid w:val="00D76B35"/>
    <w:rsid w:val="00D84AE9"/>
    <w:rsid w:val="00D856AA"/>
    <w:rsid w:val="00D9070B"/>
    <w:rsid w:val="00D96074"/>
    <w:rsid w:val="00DA5E37"/>
    <w:rsid w:val="00DB7E1D"/>
    <w:rsid w:val="00DC42F8"/>
    <w:rsid w:val="00DE34CF"/>
    <w:rsid w:val="00E0169C"/>
    <w:rsid w:val="00E13F3D"/>
    <w:rsid w:val="00E34898"/>
    <w:rsid w:val="00E423CB"/>
    <w:rsid w:val="00E668D1"/>
    <w:rsid w:val="00E760D1"/>
    <w:rsid w:val="00E86BA5"/>
    <w:rsid w:val="00E93591"/>
    <w:rsid w:val="00EA5E19"/>
    <w:rsid w:val="00EB09B7"/>
    <w:rsid w:val="00EE3D33"/>
    <w:rsid w:val="00EE5EF4"/>
    <w:rsid w:val="00EE7D7C"/>
    <w:rsid w:val="00EF496F"/>
    <w:rsid w:val="00F25D98"/>
    <w:rsid w:val="00F262FC"/>
    <w:rsid w:val="00F27CF7"/>
    <w:rsid w:val="00F300FB"/>
    <w:rsid w:val="00F351A6"/>
    <w:rsid w:val="00F46C41"/>
    <w:rsid w:val="00F65865"/>
    <w:rsid w:val="00F773B0"/>
    <w:rsid w:val="00FB269E"/>
    <w:rsid w:val="00FB47DB"/>
    <w:rsid w:val="00FB6386"/>
    <w:rsid w:val="00FC4267"/>
    <w:rsid w:val="00FC4316"/>
    <w:rsid w:val="00FC5F45"/>
    <w:rsid w:val="00FE547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EE5EF4"/>
    <w:rPr>
      <w:rFonts w:ascii="Times New Roman" w:hAnsi="Times New Roman"/>
      <w:lang w:val="en-GB" w:eastAsia="en-US"/>
    </w:rPr>
  </w:style>
  <w:style w:type="character" w:customStyle="1" w:styleId="B1Char">
    <w:name w:val="B1 Char"/>
    <w:link w:val="B1"/>
    <w:rsid w:val="00563F12"/>
    <w:rPr>
      <w:rFonts w:ascii="Times New Roman" w:hAnsi="Times New Roman"/>
      <w:lang w:val="en-GB" w:eastAsia="en-US"/>
    </w:rPr>
  </w:style>
  <w:style w:type="character" w:customStyle="1" w:styleId="TALChar">
    <w:name w:val="TAL Char"/>
    <w:link w:val="TAL"/>
    <w:rsid w:val="007B7C61"/>
    <w:rPr>
      <w:rFonts w:ascii="Arial" w:hAnsi="Arial"/>
      <w:sz w:val="18"/>
      <w:lang w:val="en-GB" w:eastAsia="en-US"/>
    </w:rPr>
  </w:style>
  <w:style w:type="character" w:customStyle="1" w:styleId="TAHCar">
    <w:name w:val="TAH Car"/>
    <w:link w:val="TAH"/>
    <w:rsid w:val="007B7C61"/>
    <w:rPr>
      <w:rFonts w:ascii="Arial" w:hAnsi="Arial"/>
      <w:b/>
      <w:sz w:val="18"/>
      <w:lang w:val="en-GB" w:eastAsia="en-US"/>
    </w:rPr>
  </w:style>
  <w:style w:type="character" w:customStyle="1" w:styleId="THChar">
    <w:name w:val="TH Char"/>
    <w:link w:val="TH"/>
    <w:qFormat/>
    <w:rsid w:val="007B7C61"/>
    <w:rPr>
      <w:rFonts w:ascii="Arial" w:hAnsi="Arial"/>
      <w:b/>
      <w:lang w:val="en-GB" w:eastAsia="en-US"/>
    </w:rPr>
  </w:style>
  <w:style w:type="character" w:customStyle="1" w:styleId="NOZchn">
    <w:name w:val="NO Zchn"/>
    <w:link w:val="NO"/>
    <w:rsid w:val="0072367B"/>
    <w:rPr>
      <w:rFonts w:ascii="Times New Roman" w:hAnsi="Times New Roman"/>
      <w:lang w:val="en-GB" w:eastAsia="en-US"/>
    </w:rPr>
  </w:style>
  <w:style w:type="character" w:customStyle="1" w:styleId="NOChar">
    <w:name w:val="NO Char"/>
    <w:qFormat/>
    <w:rsid w:val="00C24567"/>
  </w:style>
  <w:style w:type="character" w:customStyle="1" w:styleId="TFChar">
    <w:name w:val="TF Char"/>
    <w:link w:val="TF"/>
    <w:rsid w:val="00C24567"/>
    <w:rPr>
      <w:rFonts w:ascii="Arial" w:hAnsi="Arial"/>
      <w:b/>
      <w:lang w:val="en-GB" w:eastAsia="en-US"/>
    </w:rPr>
  </w:style>
  <w:style w:type="character" w:customStyle="1" w:styleId="B2Char">
    <w:name w:val="B2 Char"/>
    <w:link w:val="B2"/>
    <w:rsid w:val="0063375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5089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1" ma:contentTypeDescription="Create a new document." ma:contentTypeScope="" ma:versionID="9675a42f25445395dcc9413c3fed63d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86bc4005a0703ed9e8010d25abc55609"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037A0E-E2AD-415B-8DCD-171BFB0A77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0562F3D-F72F-47B3-B8E5-891C41C4BE68}">
  <ds:schemaRefs>
    <ds:schemaRef ds:uri="http://schemas.microsoft.com/sharepoint/v3/contenttype/forms"/>
  </ds:schemaRefs>
</ds:datastoreItem>
</file>

<file path=customXml/itemProps3.xml><?xml version="1.0" encoding="utf-8"?>
<ds:datastoreItem xmlns:ds="http://schemas.openxmlformats.org/officeDocument/2006/customXml" ds:itemID="{7E24444A-AA71-4644-B856-24696F298F81}">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Pages>
  <Words>876</Words>
  <Characters>4998</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NTT DOCOMO</cp:lastModifiedBy>
  <cp:revision>5</cp:revision>
  <cp:lastPrinted>1900-01-01T05:00:00Z</cp:lastPrinted>
  <dcterms:created xsi:type="dcterms:W3CDTF">2023-09-29T13:35:00Z</dcterms:created>
  <dcterms:modified xsi:type="dcterms:W3CDTF">2023-09-29T14:08:00Z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y fmtid="{D5CDD505-2E9C-101B-9397-08002B2CF9AE}" pid="22" name="MediaServiceImageTags">
    <vt:lpwstr/>
  </property>
</Properties>
</file>